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DF82E8" w14:textId="1A06026C" w:rsidR="00CC2593" w:rsidRDefault="00F37ACE">
      <w:pPr>
        <w:pStyle w:val="CRCoverPage"/>
        <w:tabs>
          <w:tab w:val="right" w:pos="9639"/>
        </w:tabs>
        <w:spacing w:after="0"/>
        <w:rPr>
          <w:b/>
          <w:i/>
          <w:sz w:val="28"/>
          <w:szCs w:val="24"/>
          <w:lang w:val="en-US" w:eastAsia="zh-CN"/>
        </w:rPr>
      </w:pPr>
      <w:r>
        <w:rPr>
          <w:rFonts w:cs="Arial"/>
          <w:b/>
          <w:sz w:val="24"/>
          <w:szCs w:val="24"/>
        </w:rPr>
        <w:t>SA WG2 Meeting #1</w:t>
      </w:r>
      <w:r>
        <w:rPr>
          <w:rFonts w:cs="Arial" w:hint="eastAsia"/>
          <w:b/>
          <w:sz w:val="24"/>
          <w:szCs w:val="24"/>
          <w:lang w:val="en-US" w:eastAsia="zh-CN"/>
        </w:rPr>
        <w:t xml:space="preserve">64 </w:t>
      </w:r>
      <w:r>
        <w:rPr>
          <w:b/>
          <w:i/>
          <w:sz w:val="28"/>
          <w:szCs w:val="24"/>
        </w:rPr>
        <w:tab/>
      </w:r>
      <w:r>
        <w:rPr>
          <w:rFonts w:cs="Arial"/>
          <w:b/>
          <w:sz w:val="24"/>
          <w:szCs w:val="24"/>
        </w:rPr>
        <w:t>S2-2</w:t>
      </w:r>
      <w:r>
        <w:rPr>
          <w:rFonts w:cs="Arial" w:hint="eastAsia"/>
          <w:b/>
          <w:sz w:val="24"/>
          <w:szCs w:val="24"/>
          <w:lang w:val="en-US" w:eastAsia="zh-CN"/>
        </w:rPr>
        <w:t>40</w:t>
      </w:r>
      <w:r w:rsidR="006D1F97">
        <w:rPr>
          <w:rFonts w:cs="Arial"/>
          <w:b/>
          <w:sz w:val="24"/>
          <w:szCs w:val="24"/>
          <w:lang w:val="en-US" w:eastAsia="zh-CN"/>
        </w:rPr>
        <w:t>8210</w:t>
      </w:r>
    </w:p>
    <w:p w14:paraId="44ADD4E6" w14:textId="77777777" w:rsidR="00CC2593" w:rsidRDefault="00F37ACE">
      <w:pPr>
        <w:pStyle w:val="CRCoverPage"/>
        <w:outlineLvl w:val="0"/>
        <w:rPr>
          <w:b/>
          <w:sz w:val="24"/>
          <w:lang w:val="en-US"/>
        </w:rPr>
      </w:pPr>
      <w:r>
        <w:rPr>
          <w:rFonts w:cs="Arial" w:hint="eastAsia"/>
          <w:b/>
          <w:sz w:val="24"/>
          <w:szCs w:val="24"/>
          <w:lang w:val="en-US" w:eastAsia="zh-CN"/>
        </w:rPr>
        <w:t>19 - 23</w:t>
      </w:r>
      <w:r>
        <w:rPr>
          <w:rFonts w:cs="Arial" w:hint="eastAsia"/>
          <w:b/>
          <w:sz w:val="24"/>
          <w:szCs w:val="24"/>
        </w:rPr>
        <w:t xml:space="preserve"> </w:t>
      </w:r>
      <w:r>
        <w:rPr>
          <w:rFonts w:cs="Arial" w:hint="eastAsia"/>
          <w:b/>
          <w:sz w:val="24"/>
          <w:szCs w:val="24"/>
          <w:lang w:val="en-US" w:eastAsia="zh-CN"/>
        </w:rPr>
        <w:t>August</w:t>
      </w:r>
      <w:r>
        <w:rPr>
          <w:rFonts w:cs="Arial" w:hint="eastAsia"/>
          <w:b/>
          <w:sz w:val="24"/>
          <w:szCs w:val="24"/>
        </w:rPr>
        <w:t xml:space="preserve"> 2024</w:t>
      </w:r>
      <w:r>
        <w:rPr>
          <w:rFonts w:cs="Arial" w:hint="eastAsia"/>
          <w:b/>
          <w:sz w:val="24"/>
          <w:szCs w:val="24"/>
          <w:lang w:val="en-US" w:eastAsia="zh-CN"/>
        </w:rPr>
        <w:t>, Maastricht, Netherlands</w:t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rFonts w:hint="eastAsia"/>
          <w:b/>
          <w:sz w:val="24"/>
          <w:lang w:val="en-US" w:eastAsia="zh-CN"/>
        </w:rPr>
        <w:t xml:space="preserve">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C2593" w14:paraId="6F2F56EA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CD547E" w14:textId="77777777" w:rsidR="00CC2593" w:rsidRDefault="00F37ACE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eastAsia="zh-CN"/>
              </w:rPr>
              <w:t>2</w:t>
            </w:r>
          </w:p>
        </w:tc>
      </w:tr>
      <w:tr w:rsidR="00CC2593" w14:paraId="02920C3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26337E" w14:textId="77777777" w:rsidR="00CC2593" w:rsidRDefault="00F37ACE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CC2593" w14:paraId="5E4B768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EB7099" w14:textId="77777777" w:rsidR="00CC2593" w:rsidRDefault="00CC25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C2593" w14:paraId="724693C0" w14:textId="77777777">
        <w:tc>
          <w:tcPr>
            <w:tcW w:w="142" w:type="dxa"/>
            <w:tcBorders>
              <w:left w:val="single" w:sz="4" w:space="0" w:color="auto"/>
            </w:tcBorders>
          </w:tcPr>
          <w:p w14:paraId="100ED477" w14:textId="77777777" w:rsidR="00CC2593" w:rsidRDefault="00CC259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3F98E48" w14:textId="3003EAF0" w:rsidR="00CC2593" w:rsidRDefault="00971017">
            <w:pPr>
              <w:pStyle w:val="CRCoverPage"/>
              <w:spacing w:after="0"/>
              <w:jc w:val="right"/>
              <w:rPr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  <w:lang w:val="en-US" w:eastAsia="zh-CN"/>
              </w:rPr>
              <w:t>3.273</w:t>
            </w:r>
          </w:p>
        </w:tc>
        <w:tc>
          <w:tcPr>
            <w:tcW w:w="709" w:type="dxa"/>
          </w:tcPr>
          <w:p w14:paraId="37D42AB6" w14:textId="77777777" w:rsidR="00CC2593" w:rsidRDefault="00F37ACE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17757B0" w14:textId="1CDF0736" w:rsidR="00CC2593" w:rsidRDefault="006D1F97">
            <w:pPr>
              <w:pStyle w:val="CRCoverPage"/>
              <w:spacing w:after="0"/>
              <w:jc w:val="center"/>
              <w:rPr>
                <w:b/>
                <w:sz w:val="28"/>
                <w:szCs w:val="28"/>
                <w:lang w:val="en-US" w:eastAsia="zh-CN"/>
              </w:rPr>
            </w:pPr>
            <w:r w:rsidRPr="006D1F97">
              <w:rPr>
                <w:b/>
                <w:sz w:val="28"/>
                <w:szCs w:val="28"/>
                <w:lang w:val="en-US" w:eastAsia="zh-CN"/>
              </w:rPr>
              <w:t>0550</w:t>
            </w:r>
          </w:p>
        </w:tc>
        <w:tc>
          <w:tcPr>
            <w:tcW w:w="709" w:type="dxa"/>
          </w:tcPr>
          <w:p w14:paraId="3A6BF765" w14:textId="7D92C116" w:rsidR="00CC2593" w:rsidRDefault="00CC2593">
            <w:pPr>
              <w:pStyle w:val="CRCoverPage"/>
              <w:tabs>
                <w:tab w:val="right" w:pos="625"/>
              </w:tabs>
              <w:spacing w:after="0"/>
              <w:jc w:val="center"/>
            </w:pPr>
          </w:p>
        </w:tc>
        <w:tc>
          <w:tcPr>
            <w:tcW w:w="992" w:type="dxa"/>
            <w:shd w:val="pct30" w:color="FFFF00" w:fill="auto"/>
          </w:tcPr>
          <w:p w14:paraId="5AFEAC37" w14:textId="77777777" w:rsidR="00CC2593" w:rsidRDefault="00F37ACE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7721A19A" w14:textId="77777777" w:rsidR="00CC2593" w:rsidRDefault="00F37ACE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041992A" w14:textId="7C96265F" w:rsidR="00CC2593" w:rsidRDefault="006D1F97" w:rsidP="00971017">
            <w:pPr>
              <w:pStyle w:val="CRCoverPage"/>
              <w:spacing w:after="0"/>
              <w:jc w:val="right"/>
              <w:rPr>
                <w:sz w:val="28"/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18.6.0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9DC2CA" w14:textId="77777777" w:rsidR="00CC2593" w:rsidRDefault="00CC2593">
            <w:pPr>
              <w:pStyle w:val="CRCoverPage"/>
              <w:spacing w:after="0"/>
            </w:pPr>
          </w:p>
        </w:tc>
      </w:tr>
      <w:tr w:rsidR="00CC2593" w14:paraId="2AD4B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9F1AD3" w14:textId="77777777" w:rsidR="00CC2593" w:rsidRDefault="00CC2593">
            <w:pPr>
              <w:pStyle w:val="CRCoverPage"/>
              <w:spacing w:after="0"/>
            </w:pPr>
          </w:p>
        </w:tc>
      </w:tr>
      <w:tr w:rsidR="00CC2593" w14:paraId="79A6552F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E7DC2C8" w14:textId="77777777" w:rsidR="00CC2593" w:rsidRDefault="00F37ACE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4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4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4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4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CC2593" w14:paraId="25895B0F" w14:textId="77777777">
        <w:tc>
          <w:tcPr>
            <w:tcW w:w="9641" w:type="dxa"/>
            <w:gridSpan w:val="9"/>
          </w:tcPr>
          <w:p w14:paraId="7D1EE6CE" w14:textId="77777777" w:rsidR="00CC2593" w:rsidRDefault="00CC25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177096C" w14:textId="77777777" w:rsidR="00CC2593" w:rsidRDefault="00CC259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C2593" w14:paraId="3EB61DFD" w14:textId="77777777">
        <w:tc>
          <w:tcPr>
            <w:tcW w:w="2835" w:type="dxa"/>
          </w:tcPr>
          <w:p w14:paraId="6EB125D6" w14:textId="77777777" w:rsidR="00CC2593" w:rsidRDefault="00F37AC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D056606" w14:textId="77777777" w:rsidR="00CC2593" w:rsidRDefault="00F37ACE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327C194" w14:textId="77777777" w:rsidR="00CC2593" w:rsidRDefault="00CC259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3A3CF5" w14:textId="77777777" w:rsidR="00CC2593" w:rsidRDefault="00F37AC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4155F2" w14:textId="2223ACA1" w:rsidR="00CC2593" w:rsidRDefault="00F716B8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158B280B" w14:textId="77777777" w:rsidR="00CC2593" w:rsidRDefault="00F37AC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68BDCAE" w14:textId="3BD2D434" w:rsidR="00CC2593" w:rsidRDefault="00F716B8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E9DB8E9" w14:textId="77777777" w:rsidR="00CC2593" w:rsidRDefault="00F37ACE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CB70E0" w14:textId="77777777" w:rsidR="00CC2593" w:rsidRDefault="00F37AC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BA939DD" w14:textId="77777777" w:rsidR="00CC2593" w:rsidRDefault="00CC2593">
      <w:pPr>
        <w:rPr>
          <w:sz w:val="8"/>
          <w:szCs w:val="8"/>
        </w:rPr>
      </w:pPr>
    </w:p>
    <w:tbl>
      <w:tblPr>
        <w:tblW w:w="9828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315"/>
      </w:tblGrid>
      <w:tr w:rsidR="00CC2593" w14:paraId="515B5353" w14:textId="77777777">
        <w:trPr>
          <w:trHeight w:val="90"/>
        </w:trPr>
        <w:tc>
          <w:tcPr>
            <w:tcW w:w="9828" w:type="dxa"/>
            <w:gridSpan w:val="11"/>
          </w:tcPr>
          <w:p w14:paraId="561DD403" w14:textId="77777777" w:rsidR="00CC2593" w:rsidRDefault="00CC25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C2593" w14:paraId="09E3C6BE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79887FF" w14:textId="77777777" w:rsidR="00CC2593" w:rsidRDefault="00F37A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985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A60A3D" w14:textId="5C18FB9A" w:rsidR="00CC2593" w:rsidRDefault="00971017">
            <w:p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 xml:space="preserve">Support AI/ML model performance monitoring </w:t>
            </w:r>
          </w:p>
        </w:tc>
      </w:tr>
      <w:tr w:rsidR="00CC2593" w14:paraId="65BD546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4C0ED1" w14:textId="77777777" w:rsidR="00CC2593" w:rsidRDefault="00CC25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985" w:type="dxa"/>
            <w:gridSpan w:val="10"/>
            <w:tcBorders>
              <w:right w:val="single" w:sz="4" w:space="0" w:color="auto"/>
            </w:tcBorders>
          </w:tcPr>
          <w:p w14:paraId="3AE10659" w14:textId="77777777" w:rsidR="00CC2593" w:rsidRDefault="00CC25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C2593" w14:paraId="0466B48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B5CF779" w14:textId="77777777" w:rsidR="00CC2593" w:rsidRDefault="00F37A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985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8EABEF" w14:textId="65FA7C9B" w:rsidR="00CC2593" w:rsidRDefault="00971017">
            <w:p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>X</w:t>
            </w:r>
            <w:r>
              <w:rPr>
                <w:rFonts w:ascii="Arial" w:hAnsi="Arial" w:cs="Arial"/>
                <w:lang w:val="en-US" w:eastAsia="zh-CN"/>
              </w:rPr>
              <w:t>iaomi</w:t>
            </w:r>
          </w:p>
        </w:tc>
      </w:tr>
      <w:tr w:rsidR="00CC2593" w14:paraId="46C9A2D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328B4E6" w14:textId="77777777" w:rsidR="00CC2593" w:rsidRDefault="00F37A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985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B0C02E" w14:textId="77777777" w:rsidR="00CC2593" w:rsidRDefault="00730E1A">
            <w:pPr>
              <w:pStyle w:val="CRCoverPage"/>
              <w:spacing w:after="0"/>
            </w:pPr>
            <w:fldSimple w:instr=" DOCPROPERTY  SourceIfTsg  \* MERGEFORMAT ">
              <w:r w:rsidR="00F37ACE">
                <w:t>SA2</w:t>
              </w:r>
            </w:fldSimple>
          </w:p>
        </w:tc>
      </w:tr>
      <w:tr w:rsidR="00CC2593" w14:paraId="37BFE86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77FA60" w14:textId="77777777" w:rsidR="00CC2593" w:rsidRDefault="00CC25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985" w:type="dxa"/>
            <w:gridSpan w:val="10"/>
            <w:tcBorders>
              <w:right w:val="single" w:sz="4" w:space="0" w:color="auto"/>
            </w:tcBorders>
          </w:tcPr>
          <w:p w14:paraId="55CD1588" w14:textId="77777777" w:rsidR="00CC2593" w:rsidRDefault="00CC25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C2593" w14:paraId="045F536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842D99B" w14:textId="77777777" w:rsidR="00CC2593" w:rsidRDefault="00F37A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7A2FFA1" w14:textId="72BDD029" w:rsidR="00CC2593" w:rsidRDefault="00130981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</w:t>
            </w:r>
            <w:r>
              <w:rPr>
                <w:lang w:val="en-US" w:eastAsia="zh-CN"/>
              </w:rPr>
              <w:t>IML_CN</w:t>
            </w:r>
          </w:p>
        </w:tc>
        <w:tc>
          <w:tcPr>
            <w:tcW w:w="567" w:type="dxa"/>
            <w:tcBorders>
              <w:left w:val="nil"/>
            </w:tcBorders>
          </w:tcPr>
          <w:p w14:paraId="633581AD" w14:textId="77777777" w:rsidR="00CC2593" w:rsidRDefault="00CC259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6BCC0E9" w14:textId="77777777" w:rsidR="00CC2593" w:rsidRDefault="00F37ACE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315" w:type="dxa"/>
            <w:tcBorders>
              <w:right w:val="single" w:sz="4" w:space="0" w:color="auto"/>
            </w:tcBorders>
            <w:shd w:val="pct30" w:color="FFFF00" w:fill="auto"/>
          </w:tcPr>
          <w:p w14:paraId="6241762C" w14:textId="1E9B59E8" w:rsidR="00CC2593" w:rsidRDefault="0013098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024-08-08</w:t>
            </w:r>
          </w:p>
        </w:tc>
      </w:tr>
      <w:tr w:rsidR="00CC2593" w14:paraId="3A804B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8101D1E" w14:textId="77777777" w:rsidR="00CC2593" w:rsidRDefault="00CC25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D39DB4A" w14:textId="77777777" w:rsidR="00CC2593" w:rsidRDefault="00CC25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F9EAC75" w14:textId="77777777" w:rsidR="00CC2593" w:rsidRDefault="00CC25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54AC0AB" w14:textId="77777777" w:rsidR="00CC2593" w:rsidRDefault="00CC25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315" w:type="dxa"/>
            <w:tcBorders>
              <w:right w:val="single" w:sz="4" w:space="0" w:color="auto"/>
            </w:tcBorders>
          </w:tcPr>
          <w:p w14:paraId="4FCE5ADA" w14:textId="77777777" w:rsidR="00CC2593" w:rsidRDefault="00CC25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C2593" w14:paraId="18CBC203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6DA02C3" w14:textId="77777777" w:rsidR="00CC2593" w:rsidRDefault="00F37A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4A8EA33" w14:textId="48D4DD9E" w:rsidR="00CC2593" w:rsidRDefault="00130981">
            <w:pPr>
              <w:pStyle w:val="CRCoverPage"/>
              <w:spacing w:after="0"/>
              <w:ind w:left="100" w:right="-609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F2D8DED" w14:textId="77777777" w:rsidR="00CC2593" w:rsidRDefault="00CC259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AAB06A" w14:textId="77777777" w:rsidR="00CC2593" w:rsidRDefault="00F37ACE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315" w:type="dxa"/>
            <w:tcBorders>
              <w:right w:val="single" w:sz="4" w:space="0" w:color="auto"/>
            </w:tcBorders>
            <w:shd w:val="pct30" w:color="FFFF00" w:fill="auto"/>
          </w:tcPr>
          <w:p w14:paraId="4C3E9AF7" w14:textId="54FF89F1" w:rsidR="00CC2593" w:rsidRDefault="0013098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</w:t>
            </w:r>
            <w:r>
              <w:rPr>
                <w:lang w:val="en-US" w:eastAsia="zh-CN"/>
              </w:rPr>
              <w:t>el-19</w:t>
            </w:r>
          </w:p>
        </w:tc>
      </w:tr>
      <w:tr w:rsidR="00CC2593" w14:paraId="7569091A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BDE9D1E" w14:textId="77777777" w:rsidR="00CC2593" w:rsidRDefault="00CC259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63E724D" w14:textId="77777777" w:rsidR="00CC2593" w:rsidRDefault="00F37ACE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4B3A4C1" w14:textId="77777777" w:rsidR="00CC2593" w:rsidRDefault="00F37ACE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4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308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C43D1C" w14:textId="77777777" w:rsidR="00CC2593" w:rsidRDefault="00F37AC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</w:t>
            </w:r>
            <w:r>
              <w:rPr>
                <w:rFonts w:hint="eastAsia"/>
                <w:i/>
                <w:sz w:val="18"/>
                <w:lang w:eastAsia="zh-CN"/>
              </w:rPr>
              <w:t>8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rFonts w:hint="eastAsia"/>
                <w:i/>
                <w:sz w:val="18"/>
                <w:lang w:eastAsia="zh-CN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/>
              <w:t>Rel-1</w:t>
            </w:r>
            <w:r>
              <w:rPr>
                <w:rFonts w:hint="eastAsia"/>
                <w:i/>
                <w:sz w:val="18"/>
                <w:lang w:eastAsia="zh-CN"/>
              </w:rPr>
              <w:t>9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rFonts w:hint="eastAsia"/>
                <w:i/>
                <w:sz w:val="18"/>
                <w:lang w:eastAsia="zh-CN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 w:rsidR="00CC2593" w14:paraId="1B6F05D7" w14:textId="77777777">
        <w:tc>
          <w:tcPr>
            <w:tcW w:w="1843" w:type="dxa"/>
          </w:tcPr>
          <w:p w14:paraId="598F118C" w14:textId="77777777" w:rsidR="00CC2593" w:rsidRDefault="00CC25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985" w:type="dxa"/>
            <w:gridSpan w:val="10"/>
          </w:tcPr>
          <w:p w14:paraId="60A0FF4D" w14:textId="77777777" w:rsidR="00CC2593" w:rsidRDefault="00CC25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C2593" w14:paraId="1D8B9EB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3FCCEB" w14:textId="77777777" w:rsidR="00CC2593" w:rsidRDefault="00F37A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7134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B79BA2" w14:textId="76C996B2" w:rsidR="00CC2593" w:rsidRDefault="00A21CA1">
            <w:pPr>
              <w:pStyle w:val="a9"/>
              <w:spacing w:before="60" w:after="0"/>
              <w:rPr>
                <w:lang w:eastAsia="zh-CN"/>
              </w:rPr>
            </w:pPr>
            <w:r>
              <w:rPr>
                <w:lang w:eastAsia="zh-CN"/>
              </w:rPr>
              <w:t xml:space="preserve">To specify the Procedure for Direct AI/ML based Positioning based on the conclusion in clause 8.1 of TR 23.700-84 as following: </w:t>
            </w:r>
          </w:p>
          <w:p w14:paraId="4EDA7A7B" w14:textId="77777777" w:rsidR="00A21CA1" w:rsidRPr="00A21CA1" w:rsidRDefault="00A21CA1" w:rsidP="00A21CA1">
            <w:pPr>
              <w:ind w:leftChars="100" w:left="200"/>
              <w:rPr>
                <w:rFonts w:eastAsia="等线"/>
                <w:i/>
                <w:iCs/>
                <w:lang w:eastAsia="zh-CN"/>
              </w:rPr>
            </w:pPr>
            <w:r w:rsidRPr="00A21CA1">
              <w:rPr>
                <w:rFonts w:eastAsia="等线"/>
                <w:b/>
                <w:i/>
                <w:iCs/>
                <w:lang w:eastAsia="zh-CN"/>
              </w:rPr>
              <w:t>P</w:t>
            </w:r>
            <w:r w:rsidRPr="00A21CA1">
              <w:rPr>
                <w:rFonts w:eastAsia="等线" w:hint="eastAsia"/>
                <w:b/>
                <w:i/>
                <w:iCs/>
                <w:lang w:eastAsia="zh-CN"/>
              </w:rPr>
              <w:t>rinciple</w:t>
            </w:r>
            <w:r w:rsidRPr="00A21CA1">
              <w:rPr>
                <w:rFonts w:eastAsia="等线"/>
                <w:b/>
                <w:i/>
                <w:iCs/>
                <w:lang w:eastAsia="zh-CN"/>
              </w:rPr>
              <w:t xml:space="preserve"> #4: </w:t>
            </w:r>
            <w:r w:rsidRPr="00A21CA1">
              <w:rPr>
                <w:rFonts w:eastAsia="等线"/>
                <w:i/>
                <w:iCs/>
                <w:lang w:eastAsia="zh-CN"/>
              </w:rPr>
              <w:t>LMF or MTLF performs model performance monitoring for AI/ML based Positioning.</w:t>
            </w:r>
          </w:p>
          <w:p w14:paraId="2E99986D" w14:textId="77777777" w:rsidR="00A21CA1" w:rsidRPr="00A21CA1" w:rsidRDefault="00A21CA1" w:rsidP="00A21CA1">
            <w:pPr>
              <w:pStyle w:val="B1"/>
              <w:ind w:leftChars="242" w:left="768"/>
              <w:rPr>
                <w:rFonts w:eastAsia="等线"/>
                <w:i/>
                <w:iCs/>
                <w:lang w:eastAsia="zh-CN"/>
              </w:rPr>
            </w:pPr>
            <w:r w:rsidRPr="00A21CA1">
              <w:rPr>
                <w:rFonts w:eastAsia="等线"/>
                <w:b/>
                <w:i/>
                <w:iCs/>
                <w:lang w:eastAsia="zh-CN"/>
              </w:rPr>
              <w:t>-</w:t>
            </w:r>
            <w:r w:rsidRPr="00A21CA1">
              <w:rPr>
                <w:rFonts w:eastAsia="等线"/>
                <w:b/>
                <w:i/>
                <w:iCs/>
                <w:lang w:eastAsia="zh-CN"/>
              </w:rPr>
              <w:tab/>
              <w:t>Principle</w:t>
            </w:r>
            <w:r w:rsidRPr="00A21CA1" w:rsidDel="00527272">
              <w:rPr>
                <w:rFonts w:eastAsia="等线"/>
                <w:b/>
                <w:i/>
                <w:iCs/>
                <w:lang w:eastAsia="zh-CN"/>
              </w:rPr>
              <w:t xml:space="preserve"> </w:t>
            </w:r>
            <w:r w:rsidRPr="00A21CA1">
              <w:rPr>
                <w:rFonts w:eastAsia="等线"/>
                <w:b/>
                <w:i/>
                <w:iCs/>
                <w:lang w:eastAsia="zh-CN"/>
              </w:rPr>
              <w:t>#4.1</w:t>
            </w:r>
            <w:r w:rsidRPr="00A21CA1">
              <w:rPr>
                <w:rFonts w:eastAsia="等线"/>
                <w:i/>
                <w:iCs/>
                <w:lang w:eastAsia="zh-CN"/>
              </w:rPr>
              <w:t xml:space="preserve"> T</w:t>
            </w:r>
            <w:r w:rsidRPr="00A21CA1">
              <w:rPr>
                <w:rFonts w:eastAsia="等线" w:hint="eastAsia"/>
                <w:i/>
                <w:iCs/>
                <w:lang w:eastAsia="zh-CN"/>
              </w:rPr>
              <w:t>he</w:t>
            </w:r>
            <w:r w:rsidRPr="00A21CA1">
              <w:rPr>
                <w:rFonts w:eastAsia="等线"/>
                <w:i/>
                <w:iCs/>
                <w:lang w:eastAsia="zh-CN"/>
              </w:rPr>
              <w:t xml:space="preserve"> </w:t>
            </w:r>
            <w:r w:rsidRPr="00A21CA1">
              <w:rPr>
                <w:rFonts w:eastAsia="等线" w:hint="eastAsia"/>
                <w:i/>
                <w:iCs/>
                <w:lang w:eastAsia="zh-CN"/>
              </w:rPr>
              <w:t>result</w:t>
            </w:r>
            <w:r w:rsidRPr="00A21CA1">
              <w:rPr>
                <w:rFonts w:eastAsia="等线"/>
                <w:i/>
                <w:iCs/>
                <w:lang w:eastAsia="zh-CN"/>
              </w:rPr>
              <w:t xml:space="preserve"> </w:t>
            </w:r>
            <w:r w:rsidRPr="00A21CA1">
              <w:rPr>
                <w:rFonts w:eastAsia="等线" w:hint="eastAsia"/>
                <w:i/>
                <w:iCs/>
                <w:lang w:eastAsia="zh-CN"/>
              </w:rPr>
              <w:t>of</w:t>
            </w:r>
            <w:r w:rsidRPr="00A21CA1">
              <w:rPr>
                <w:rFonts w:eastAsia="等线"/>
                <w:i/>
                <w:iCs/>
                <w:lang w:eastAsia="zh-CN"/>
              </w:rPr>
              <w:t xml:space="preserve"> model performance monitoring </w:t>
            </w:r>
            <w:r w:rsidRPr="00A21CA1">
              <w:rPr>
                <w:rFonts w:eastAsia="等线" w:hint="eastAsia"/>
                <w:i/>
                <w:iCs/>
                <w:lang w:eastAsia="zh-CN"/>
              </w:rPr>
              <w:t>may</w:t>
            </w:r>
            <w:r w:rsidRPr="00A21CA1">
              <w:rPr>
                <w:rFonts w:eastAsia="等线"/>
                <w:i/>
                <w:iCs/>
                <w:lang w:eastAsia="zh-CN"/>
              </w:rPr>
              <w:t xml:space="preserve"> </w:t>
            </w:r>
            <w:bookmarkStart w:id="1" w:name="_Hlk174027240"/>
            <w:r w:rsidRPr="00A21CA1">
              <w:rPr>
                <w:rFonts w:eastAsia="等线" w:hint="eastAsia"/>
                <w:i/>
                <w:iCs/>
                <w:lang w:eastAsia="zh-CN"/>
              </w:rPr>
              <w:t>trigger</w:t>
            </w:r>
            <w:r w:rsidRPr="00A21CA1">
              <w:rPr>
                <w:rFonts w:eastAsia="等线"/>
                <w:i/>
                <w:iCs/>
                <w:lang w:eastAsia="zh-CN"/>
              </w:rPr>
              <w:t xml:space="preserve"> </w:t>
            </w:r>
            <w:r w:rsidRPr="00A21CA1">
              <w:rPr>
                <w:rFonts w:eastAsia="等线" w:hint="eastAsia"/>
                <w:i/>
                <w:iCs/>
                <w:lang w:eastAsia="zh-CN"/>
              </w:rPr>
              <w:t>the</w:t>
            </w:r>
            <w:r w:rsidRPr="00A21CA1">
              <w:rPr>
                <w:rFonts w:eastAsia="等线"/>
                <w:i/>
                <w:iCs/>
                <w:lang w:eastAsia="zh-CN"/>
              </w:rPr>
              <w:t xml:space="preserve"> LMF </w:t>
            </w:r>
            <w:r w:rsidRPr="00A21CA1">
              <w:rPr>
                <w:rFonts w:eastAsia="等线" w:hint="eastAsia"/>
                <w:i/>
                <w:iCs/>
                <w:lang w:eastAsia="zh-CN"/>
              </w:rPr>
              <w:t>to</w:t>
            </w:r>
            <w:r w:rsidRPr="00A21CA1">
              <w:rPr>
                <w:rFonts w:eastAsia="等线"/>
                <w:i/>
                <w:iCs/>
                <w:lang w:eastAsia="zh-CN"/>
              </w:rPr>
              <w:t xml:space="preserve"> change the </w:t>
            </w:r>
            <w:r w:rsidRPr="00A21CA1">
              <w:rPr>
                <w:rFonts w:eastAsia="等线" w:hint="eastAsia"/>
                <w:i/>
                <w:iCs/>
                <w:lang w:eastAsia="zh-CN"/>
              </w:rPr>
              <w:t>positioning</w:t>
            </w:r>
            <w:r w:rsidRPr="00A21CA1">
              <w:rPr>
                <w:rFonts w:eastAsia="等线"/>
                <w:i/>
                <w:iCs/>
                <w:lang w:eastAsia="zh-CN"/>
              </w:rPr>
              <w:t xml:space="preserve"> </w:t>
            </w:r>
            <w:r w:rsidRPr="00A21CA1">
              <w:rPr>
                <w:rFonts w:eastAsia="等线" w:hint="eastAsia"/>
                <w:i/>
                <w:iCs/>
                <w:lang w:eastAsia="zh-CN"/>
              </w:rPr>
              <w:t>method</w:t>
            </w:r>
            <w:r w:rsidRPr="00A21CA1">
              <w:rPr>
                <w:rFonts w:eastAsia="等线"/>
                <w:i/>
                <w:iCs/>
                <w:lang w:eastAsia="zh-CN"/>
              </w:rPr>
              <w:t xml:space="preserve">, e.g. </w:t>
            </w:r>
            <w:bookmarkStart w:id="2" w:name="_Hlk174024644"/>
            <w:r w:rsidRPr="00A21CA1">
              <w:rPr>
                <w:rFonts w:eastAsia="等线"/>
                <w:i/>
                <w:iCs/>
                <w:lang w:eastAsia="zh-CN"/>
              </w:rPr>
              <w:t>from AI/ML based positioning to the legacy positioning,</w:t>
            </w:r>
            <w:bookmarkEnd w:id="2"/>
            <w:r w:rsidRPr="00A21CA1">
              <w:rPr>
                <w:rFonts w:eastAsia="等线"/>
                <w:i/>
                <w:iCs/>
                <w:lang w:eastAsia="zh-CN"/>
              </w:rPr>
              <w:t xml:space="preserve"> or vice versa.</w:t>
            </w:r>
            <w:bookmarkEnd w:id="1"/>
          </w:p>
          <w:p w14:paraId="55795BF9" w14:textId="77777777" w:rsidR="00A21CA1" w:rsidRPr="00A21CA1" w:rsidRDefault="00A21CA1" w:rsidP="00A21CA1">
            <w:pPr>
              <w:pStyle w:val="B1"/>
              <w:ind w:leftChars="242" w:left="768"/>
              <w:rPr>
                <w:rFonts w:eastAsia="等线"/>
                <w:i/>
                <w:iCs/>
                <w:lang w:eastAsia="zh-CN"/>
              </w:rPr>
            </w:pPr>
            <w:r w:rsidRPr="00A21CA1">
              <w:rPr>
                <w:rFonts w:eastAsia="等线"/>
                <w:b/>
                <w:i/>
                <w:iCs/>
                <w:lang w:eastAsia="zh-CN"/>
              </w:rPr>
              <w:t>-</w:t>
            </w:r>
            <w:r w:rsidRPr="00A21CA1">
              <w:rPr>
                <w:rFonts w:eastAsia="等线"/>
                <w:b/>
                <w:i/>
                <w:iCs/>
                <w:lang w:eastAsia="zh-CN"/>
              </w:rPr>
              <w:tab/>
              <w:t>Principle</w:t>
            </w:r>
            <w:r w:rsidRPr="00A21CA1" w:rsidDel="00527272">
              <w:rPr>
                <w:rFonts w:eastAsia="等线"/>
                <w:i/>
                <w:iCs/>
                <w:lang w:eastAsia="zh-CN"/>
              </w:rPr>
              <w:t xml:space="preserve"> </w:t>
            </w:r>
            <w:r w:rsidRPr="00A21CA1">
              <w:rPr>
                <w:rFonts w:eastAsia="等线"/>
                <w:b/>
                <w:i/>
                <w:iCs/>
                <w:lang w:eastAsia="zh-CN"/>
              </w:rPr>
              <w:t>#4.2</w:t>
            </w:r>
            <w:r w:rsidRPr="00A21CA1">
              <w:rPr>
                <w:rFonts w:eastAsia="等线"/>
                <w:i/>
                <w:iCs/>
                <w:lang w:eastAsia="zh-CN"/>
              </w:rPr>
              <w:t xml:space="preserve"> The result of model performance monitoring may trigger ML model retraining in the training entity.</w:t>
            </w:r>
          </w:p>
          <w:p w14:paraId="2BCA3926" w14:textId="77777777" w:rsidR="00A21CA1" w:rsidRPr="00A21CA1" w:rsidRDefault="00A21CA1" w:rsidP="00A21CA1">
            <w:pPr>
              <w:pStyle w:val="B1"/>
              <w:ind w:leftChars="242" w:left="768"/>
              <w:rPr>
                <w:rFonts w:eastAsia="等线"/>
                <w:i/>
                <w:iCs/>
                <w:lang w:eastAsia="zh-CN"/>
              </w:rPr>
            </w:pPr>
            <w:r w:rsidRPr="00A21CA1">
              <w:rPr>
                <w:rFonts w:eastAsia="等线"/>
                <w:b/>
                <w:i/>
                <w:iCs/>
                <w:lang w:eastAsia="zh-CN"/>
              </w:rPr>
              <w:t>-</w:t>
            </w:r>
            <w:r w:rsidRPr="00A21CA1">
              <w:rPr>
                <w:rFonts w:eastAsia="等线"/>
                <w:b/>
                <w:i/>
                <w:iCs/>
                <w:lang w:eastAsia="zh-CN"/>
              </w:rPr>
              <w:tab/>
              <w:t>Principle</w:t>
            </w:r>
            <w:r w:rsidRPr="00A21CA1" w:rsidDel="00527272">
              <w:rPr>
                <w:rFonts w:eastAsia="等线"/>
                <w:i/>
                <w:iCs/>
                <w:lang w:eastAsia="zh-CN"/>
              </w:rPr>
              <w:t xml:space="preserve"> </w:t>
            </w:r>
            <w:r w:rsidRPr="00A21CA1">
              <w:rPr>
                <w:rFonts w:eastAsia="等线"/>
                <w:b/>
                <w:i/>
                <w:iCs/>
                <w:lang w:eastAsia="zh-CN"/>
              </w:rPr>
              <w:t>#4.3</w:t>
            </w:r>
            <w:r w:rsidRPr="00A21CA1">
              <w:rPr>
                <w:rFonts w:eastAsia="等线"/>
                <w:i/>
                <w:iCs/>
                <w:lang w:eastAsia="zh-CN"/>
              </w:rPr>
              <w:t xml:space="preserve"> The detailed procedure and service for this</w:t>
            </w:r>
            <w:r w:rsidRPr="00A21CA1">
              <w:rPr>
                <w:rFonts w:eastAsia="等线" w:hint="eastAsia"/>
                <w:i/>
                <w:iCs/>
                <w:lang w:eastAsia="zh-CN"/>
              </w:rPr>
              <w:t xml:space="preserve"> </w:t>
            </w:r>
            <w:r w:rsidRPr="00A21CA1">
              <w:rPr>
                <w:rFonts w:eastAsia="等线"/>
                <w:i/>
                <w:iCs/>
                <w:lang w:eastAsia="zh-CN"/>
              </w:rPr>
              <w:t>model performance monitoring will be decided in normative phase</w:t>
            </w:r>
            <w:r w:rsidRPr="00A21CA1">
              <w:rPr>
                <w:rFonts w:eastAsia="等线" w:hint="eastAsia"/>
                <w:i/>
                <w:iCs/>
                <w:lang w:eastAsia="zh-CN"/>
              </w:rPr>
              <w:t>.</w:t>
            </w:r>
          </w:p>
          <w:p w14:paraId="4F3ACB07" w14:textId="4A95D274" w:rsidR="00A21CA1" w:rsidRPr="00A21CA1" w:rsidRDefault="00A21CA1">
            <w:pPr>
              <w:pStyle w:val="a9"/>
              <w:spacing w:before="60" w:after="0"/>
              <w:rPr>
                <w:rFonts w:ascii="Arial" w:hAnsi="Arial" w:cs="Arial"/>
                <w:lang w:eastAsia="zh-CN"/>
              </w:rPr>
            </w:pPr>
          </w:p>
        </w:tc>
      </w:tr>
      <w:tr w:rsidR="00CC2593" w14:paraId="455A247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549DC9" w14:textId="77777777" w:rsidR="00CC2593" w:rsidRDefault="00CC25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134" w:type="dxa"/>
            <w:gridSpan w:val="9"/>
            <w:tcBorders>
              <w:right w:val="single" w:sz="4" w:space="0" w:color="auto"/>
            </w:tcBorders>
          </w:tcPr>
          <w:p w14:paraId="1935F08E" w14:textId="77777777" w:rsidR="00CC2593" w:rsidRDefault="00CC25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C2593" w14:paraId="28FADE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35E1DE" w14:textId="77777777" w:rsidR="00CC2593" w:rsidRDefault="00F37A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7134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890112" w14:textId="228662CC" w:rsidR="00CC2593" w:rsidRDefault="00A21CA1">
            <w:pPr>
              <w:spacing w:before="60"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Introduce new clause for the procedures for Direct AI/ML based Positioning</w:t>
            </w:r>
          </w:p>
        </w:tc>
      </w:tr>
      <w:tr w:rsidR="00CC2593" w14:paraId="283C347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2E930D" w14:textId="77777777" w:rsidR="00CC2593" w:rsidRDefault="00CC25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134" w:type="dxa"/>
            <w:gridSpan w:val="9"/>
            <w:tcBorders>
              <w:right w:val="single" w:sz="4" w:space="0" w:color="auto"/>
            </w:tcBorders>
          </w:tcPr>
          <w:p w14:paraId="04CC2F38" w14:textId="77777777" w:rsidR="00CC2593" w:rsidRDefault="00CC25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C2593" w14:paraId="6D588BD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B65B48" w14:textId="77777777" w:rsidR="00CC2593" w:rsidRDefault="00F37A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7134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D891A6" w14:textId="646255FF" w:rsidR="00CC2593" w:rsidRDefault="00A21CA1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The AIML_CN feature is not completed in Rel-19</w:t>
            </w:r>
          </w:p>
        </w:tc>
      </w:tr>
      <w:tr w:rsidR="00CC2593" w14:paraId="0755F485" w14:textId="77777777">
        <w:tc>
          <w:tcPr>
            <w:tcW w:w="2694" w:type="dxa"/>
            <w:gridSpan w:val="2"/>
          </w:tcPr>
          <w:p w14:paraId="78FA48D1" w14:textId="77777777" w:rsidR="00CC2593" w:rsidRDefault="00CC25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134" w:type="dxa"/>
            <w:gridSpan w:val="9"/>
          </w:tcPr>
          <w:p w14:paraId="34C8684C" w14:textId="77777777" w:rsidR="00CC2593" w:rsidRDefault="00CC25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C2593" w14:paraId="278761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923BAE" w14:textId="77777777" w:rsidR="00CC2593" w:rsidRDefault="00F37A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7134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083FE1" w14:textId="38E3EDB8" w:rsidR="00CC2593" w:rsidRDefault="00130981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</w:t>
            </w:r>
            <w:r>
              <w:rPr>
                <w:lang w:val="en-US" w:eastAsia="zh-CN"/>
              </w:rPr>
              <w:t>new)6.X; (new) 6.X.1; (new) 6.X.2; (new) 6.X.3;</w:t>
            </w:r>
          </w:p>
        </w:tc>
      </w:tr>
      <w:tr w:rsidR="00CC2593" w14:paraId="18145D9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A1E532" w14:textId="77777777" w:rsidR="00CC2593" w:rsidRDefault="00CC2593">
            <w:pPr>
              <w:pStyle w:val="CRCoverPage"/>
              <w:spacing w:after="0"/>
              <w:rPr>
                <w:b/>
                <w:i/>
                <w:sz w:val="8"/>
                <w:szCs w:val="8"/>
                <w:lang w:val="fr-FR"/>
              </w:rPr>
            </w:pPr>
          </w:p>
        </w:tc>
        <w:tc>
          <w:tcPr>
            <w:tcW w:w="7134" w:type="dxa"/>
            <w:gridSpan w:val="9"/>
            <w:tcBorders>
              <w:right w:val="single" w:sz="4" w:space="0" w:color="auto"/>
            </w:tcBorders>
          </w:tcPr>
          <w:p w14:paraId="50E2639D" w14:textId="77777777" w:rsidR="00CC2593" w:rsidRDefault="00CC2593">
            <w:pPr>
              <w:pStyle w:val="CRCoverPage"/>
              <w:spacing w:after="0"/>
              <w:rPr>
                <w:sz w:val="8"/>
                <w:szCs w:val="8"/>
                <w:lang w:val="fr-FR"/>
              </w:rPr>
            </w:pPr>
          </w:p>
        </w:tc>
      </w:tr>
      <w:tr w:rsidR="00CC2593" w14:paraId="3EBEA8D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567437" w14:textId="77777777" w:rsidR="00CC2593" w:rsidRDefault="00CC25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B55B70" w14:textId="77777777" w:rsidR="00CC2593" w:rsidRDefault="00F37AC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B81C263" w14:textId="77777777" w:rsidR="00CC2593" w:rsidRDefault="00F37AC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C0B1C9D" w14:textId="77777777" w:rsidR="00CC2593" w:rsidRDefault="00CC259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589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155AC45" w14:textId="77777777" w:rsidR="00CC2593" w:rsidRDefault="00CC2593">
            <w:pPr>
              <w:pStyle w:val="CRCoverPage"/>
              <w:spacing w:after="0"/>
              <w:ind w:left="99"/>
            </w:pPr>
          </w:p>
        </w:tc>
      </w:tr>
      <w:tr w:rsidR="00CC2593" w14:paraId="7715E28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60D8F0" w14:textId="77777777" w:rsidR="00CC2593" w:rsidRDefault="00F37A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6F40F0" w14:textId="77777777" w:rsidR="00CC2593" w:rsidRDefault="00CC259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1AF12F" w14:textId="77777777" w:rsidR="00CC2593" w:rsidRDefault="00F37AC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CA3622D" w14:textId="77777777" w:rsidR="00CC2593" w:rsidRDefault="00F37ACE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589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FA4AD7" w14:textId="77777777" w:rsidR="00CC2593" w:rsidRDefault="00F37ACE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CC2593" w14:paraId="3A5A05C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A17A98" w14:textId="77777777" w:rsidR="00CC2593" w:rsidRDefault="00F37AC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E8C966" w14:textId="77777777" w:rsidR="00CC2593" w:rsidRDefault="00CC2593">
            <w:pPr>
              <w:pStyle w:val="CRCoverPage"/>
              <w:spacing w:after="0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832007" w14:textId="77777777" w:rsidR="00CC2593" w:rsidRDefault="00F37AC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0707B72" w14:textId="77777777" w:rsidR="00CC2593" w:rsidRDefault="00F37ACE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589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3C8227" w14:textId="77777777" w:rsidR="00CC2593" w:rsidRDefault="00F37ACE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CC2593" w14:paraId="0748E99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9CADE9" w14:textId="77777777" w:rsidR="00CC2593" w:rsidRDefault="00F37AC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C89ED5" w14:textId="77777777" w:rsidR="00CC2593" w:rsidRDefault="00CC259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822D64" w14:textId="77777777" w:rsidR="00CC2593" w:rsidRDefault="00F37AC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B143145" w14:textId="77777777" w:rsidR="00CC2593" w:rsidRDefault="00F37ACE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589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B2D2AD" w14:textId="77777777" w:rsidR="00CC2593" w:rsidRDefault="00F37ACE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CC2593" w14:paraId="571885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35851F" w14:textId="77777777" w:rsidR="00CC2593" w:rsidRDefault="00CC259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7134" w:type="dxa"/>
            <w:gridSpan w:val="9"/>
            <w:tcBorders>
              <w:right w:val="single" w:sz="4" w:space="0" w:color="auto"/>
            </w:tcBorders>
          </w:tcPr>
          <w:p w14:paraId="0740AC24" w14:textId="77777777" w:rsidR="00CC2593" w:rsidRDefault="00CC2593">
            <w:pPr>
              <w:pStyle w:val="CRCoverPage"/>
              <w:spacing w:after="0"/>
            </w:pPr>
          </w:p>
        </w:tc>
      </w:tr>
      <w:tr w:rsidR="00CC2593" w14:paraId="32A4D8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BA97C5" w14:textId="77777777" w:rsidR="00CC2593" w:rsidRDefault="00F37A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7134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5D3AC8" w14:textId="77777777" w:rsidR="00CC2593" w:rsidRDefault="00CC2593">
            <w:pPr>
              <w:pStyle w:val="CRCoverPage"/>
              <w:spacing w:after="0"/>
              <w:ind w:left="100"/>
            </w:pPr>
          </w:p>
        </w:tc>
      </w:tr>
      <w:tr w:rsidR="00CC2593" w14:paraId="6C150A86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91E41FB" w14:textId="77777777" w:rsidR="00CC2593" w:rsidRDefault="00CC25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134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8D630A6" w14:textId="77777777" w:rsidR="00CC2593" w:rsidRDefault="00CC259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CC2593" w14:paraId="0436C0D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4195AF" w14:textId="77777777" w:rsidR="00CC2593" w:rsidRDefault="00F37A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7134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186711" w14:textId="77777777" w:rsidR="00CC2593" w:rsidRDefault="00CC2593">
            <w:pPr>
              <w:pStyle w:val="CRCoverPage"/>
              <w:spacing w:after="0"/>
              <w:ind w:left="100"/>
            </w:pPr>
          </w:p>
        </w:tc>
      </w:tr>
    </w:tbl>
    <w:p w14:paraId="4390740F" w14:textId="77777777" w:rsidR="00CC2593" w:rsidRDefault="00CC2593">
      <w:pPr>
        <w:pStyle w:val="CRCoverPage"/>
        <w:spacing w:after="0"/>
        <w:rPr>
          <w:sz w:val="8"/>
          <w:szCs w:val="8"/>
        </w:rPr>
      </w:pPr>
    </w:p>
    <w:p w14:paraId="17C144A2" w14:textId="77777777" w:rsidR="00CC2593" w:rsidRDefault="00CC2593">
      <w:pPr>
        <w:sectPr w:rsidR="00CC2593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C72C4E1" w14:textId="77777777" w:rsidR="00CC2593" w:rsidRDefault="00F37ACE">
      <w:pPr>
        <w:pStyle w:val="12"/>
        <w:rPr>
          <w:color w:val="FF0000"/>
        </w:rPr>
      </w:pPr>
      <w:bookmarkStart w:id="3" w:name="_Toc27894624"/>
      <w:bookmarkStart w:id="4" w:name="_Toc36191691"/>
      <w:bookmarkStart w:id="5" w:name="_Toc51834490"/>
      <w:bookmarkStart w:id="6" w:name="_Toc45192777"/>
      <w:bookmarkStart w:id="7" w:name="_Toc47592409"/>
      <w:bookmarkStart w:id="8" w:name="_Toc20203939"/>
      <w:bookmarkStart w:id="9" w:name="_Toc83303923"/>
      <w:r>
        <w:rPr>
          <w:color w:val="FF0000"/>
        </w:rPr>
        <w:lastRenderedPageBreak/>
        <w:t xml:space="preserve">* * * Start of Change * * * </w:t>
      </w:r>
      <w:bookmarkEnd w:id="3"/>
      <w:bookmarkEnd w:id="4"/>
      <w:bookmarkEnd w:id="5"/>
      <w:bookmarkEnd w:id="6"/>
      <w:bookmarkEnd w:id="7"/>
      <w:bookmarkEnd w:id="8"/>
      <w:bookmarkEnd w:id="9"/>
    </w:p>
    <w:p w14:paraId="3C07C373" w14:textId="77777777" w:rsidR="00036660" w:rsidRDefault="00036660">
      <w:pPr>
        <w:pStyle w:val="B1"/>
        <w:rPr>
          <w:lang w:eastAsia="zh-CN"/>
        </w:rPr>
      </w:pPr>
    </w:p>
    <w:p w14:paraId="4F36AE57" w14:textId="77777777" w:rsidR="008C7B3C" w:rsidRDefault="00971017" w:rsidP="00971017">
      <w:pPr>
        <w:pStyle w:val="2"/>
        <w:rPr>
          <w:ins w:id="10" w:author="Jianning LIU" w:date="2024-08-08T10:32:00Z"/>
          <w:lang w:eastAsia="zh-CN"/>
        </w:rPr>
      </w:pPr>
      <w:bookmarkStart w:id="11" w:name="_Toc170187020"/>
      <w:ins w:id="12" w:author="Jianning LIU" w:date="2024-08-08T10:28:00Z">
        <w:r>
          <w:rPr>
            <w:lang w:eastAsia="zh-CN"/>
          </w:rPr>
          <w:t>6.X</w:t>
        </w:r>
        <w:r>
          <w:rPr>
            <w:lang w:eastAsia="zh-CN"/>
          </w:rPr>
          <w:tab/>
          <w:t xml:space="preserve">Procedure for </w:t>
        </w:r>
      </w:ins>
      <w:bookmarkEnd w:id="11"/>
      <w:ins w:id="13" w:author="Jianning LIU" w:date="2024-08-08T10:32:00Z">
        <w:r w:rsidR="008C7B3C">
          <w:rPr>
            <w:lang w:eastAsia="zh-CN"/>
          </w:rPr>
          <w:t>Direct AI/ML based Positioning</w:t>
        </w:r>
      </w:ins>
    </w:p>
    <w:p w14:paraId="502D140B" w14:textId="1BB90311" w:rsidR="008C7B3C" w:rsidRDefault="008C7B3C" w:rsidP="00971017">
      <w:pPr>
        <w:pStyle w:val="2"/>
        <w:rPr>
          <w:ins w:id="14" w:author="Jianning LIU" w:date="2024-08-08T10:33:00Z"/>
          <w:lang w:eastAsia="zh-CN"/>
        </w:rPr>
      </w:pPr>
      <w:ins w:id="15" w:author="Jianning LIU" w:date="2024-08-08T10:33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.X.1 procedure for Direct AI/ML based Positioning</w:t>
        </w:r>
      </w:ins>
    </w:p>
    <w:p w14:paraId="1FE67045" w14:textId="218FD88B" w:rsidR="0097558D" w:rsidRDefault="0097558D" w:rsidP="0097558D">
      <w:pPr>
        <w:pStyle w:val="EditorsNote"/>
        <w:rPr>
          <w:ins w:id="16" w:author="Jianning LIU" w:date="2024-08-08T15:41:00Z"/>
          <w:lang w:eastAsia="zh-CN"/>
        </w:rPr>
      </w:pPr>
      <w:ins w:id="17" w:author="Jianning LIU" w:date="2024-08-08T15:41:00Z">
        <w:r>
          <w:rPr>
            <w:lang w:eastAsia="zh-CN"/>
          </w:rPr>
          <w:t xml:space="preserve">Editor’s note: the procedure for </w:t>
        </w:r>
      </w:ins>
      <w:ins w:id="18" w:author="Jianning LIU" w:date="2024-08-08T15:42:00Z">
        <w:r>
          <w:rPr>
            <w:lang w:eastAsia="zh-CN"/>
          </w:rPr>
          <w:t>Direct AI/ML based Positioning</w:t>
        </w:r>
      </w:ins>
      <w:ins w:id="19" w:author="Jianning LIU" w:date="2024-08-08T15:41:00Z">
        <w:r>
          <w:rPr>
            <w:lang w:eastAsia="zh-CN"/>
          </w:rPr>
          <w:t xml:space="preserve"> is to be added.</w:t>
        </w:r>
      </w:ins>
    </w:p>
    <w:p w14:paraId="13E4BE86" w14:textId="55C10BBC" w:rsidR="00971017" w:rsidRDefault="008C7B3C" w:rsidP="00971017">
      <w:pPr>
        <w:pStyle w:val="2"/>
        <w:rPr>
          <w:ins w:id="20" w:author="Jianning LIU" w:date="2024-08-08T10:36:00Z"/>
          <w:rFonts w:cs="Arial"/>
          <w:lang w:val="en-US" w:eastAsia="zh-CN"/>
        </w:rPr>
      </w:pPr>
      <w:ins w:id="21" w:author="Jianning LIU" w:date="2024-08-08T10:32:00Z">
        <w:r>
          <w:rPr>
            <w:lang w:eastAsia="zh-CN"/>
          </w:rPr>
          <w:t>6.X.</w:t>
        </w:r>
      </w:ins>
      <w:ins w:id="22" w:author="Jianning LIU" w:date="2024-08-08T10:33:00Z">
        <w:r>
          <w:rPr>
            <w:lang w:eastAsia="zh-CN"/>
          </w:rPr>
          <w:t>2</w:t>
        </w:r>
      </w:ins>
      <w:ins w:id="23" w:author="Jianning LIU" w:date="2024-08-08T10:32:00Z">
        <w:r>
          <w:rPr>
            <w:lang w:eastAsia="zh-CN"/>
          </w:rPr>
          <w:t xml:space="preserve"> </w:t>
        </w:r>
      </w:ins>
      <w:ins w:id="24" w:author="Jianning LIU" w:date="2024-08-08T10:33:00Z">
        <w:r>
          <w:rPr>
            <w:lang w:eastAsia="zh-CN"/>
          </w:rPr>
          <w:t xml:space="preserve">procedure for </w:t>
        </w:r>
      </w:ins>
      <w:ins w:id="25" w:author="Jianning LIU" w:date="2024-08-08T10:28:00Z">
        <w:r w:rsidR="00971017">
          <w:rPr>
            <w:rFonts w:cs="Arial"/>
            <w:lang w:val="en-US" w:eastAsia="zh-CN"/>
          </w:rPr>
          <w:t>AI/ML model performance monitoring</w:t>
        </w:r>
      </w:ins>
    </w:p>
    <w:p w14:paraId="472FADA8" w14:textId="72EFEE54" w:rsidR="0097558D" w:rsidRDefault="0097558D" w:rsidP="008C7B3C">
      <w:pPr>
        <w:rPr>
          <w:ins w:id="26" w:author="Jianning LIU" w:date="2024-08-08T15:42:00Z"/>
          <w:lang w:val="en-US" w:eastAsia="zh-CN"/>
        </w:rPr>
      </w:pPr>
      <w:ins w:id="27" w:author="Jianning LIU" w:date="2024-08-08T15:42:00Z">
        <w:r>
          <w:rPr>
            <w:rFonts w:hint="eastAsia"/>
            <w:lang w:val="en-US" w:eastAsia="zh-CN"/>
          </w:rPr>
          <w:t>F</w:t>
        </w:r>
        <w:r>
          <w:rPr>
            <w:lang w:val="en-US" w:eastAsia="zh-CN"/>
          </w:rPr>
          <w:t>igure 6.X.2</w:t>
        </w:r>
      </w:ins>
      <w:ins w:id="28" w:author="Jianning LIU" w:date="2024-08-08T15:43:00Z">
        <w:r>
          <w:rPr>
            <w:lang w:val="en-US" w:eastAsia="zh-CN"/>
          </w:rPr>
          <w:t xml:space="preserve">-1 shows a procedure for AI/ML model performance monitoring </w:t>
        </w:r>
      </w:ins>
      <w:ins w:id="29" w:author="Jianning LIU" w:date="2024-08-08T15:44:00Z">
        <w:r w:rsidR="003F5754">
          <w:rPr>
            <w:lang w:val="en-US" w:eastAsia="zh-CN"/>
          </w:rPr>
          <w:t>during Direct AI/ML based Positioning</w:t>
        </w:r>
      </w:ins>
      <w:ins w:id="30" w:author="Jianning LIU" w:date="2024-08-09T17:36:00Z">
        <w:r w:rsidR="009E5DA5">
          <w:rPr>
            <w:lang w:val="en-US" w:eastAsia="zh-CN"/>
          </w:rPr>
          <w:t xml:space="preserve">. The </w:t>
        </w:r>
      </w:ins>
      <w:ins w:id="31" w:author="Jianning LIU" w:date="2024-08-08T15:44:00Z">
        <w:r w:rsidR="003F5754">
          <w:rPr>
            <w:lang w:val="en-US" w:eastAsia="zh-CN"/>
          </w:rPr>
          <w:t>PRU</w:t>
        </w:r>
      </w:ins>
      <w:ins w:id="32" w:author="Jianning LIU" w:date="2024-08-08T15:46:00Z">
        <w:r w:rsidR="003F5754">
          <w:rPr>
            <w:lang w:val="en-US" w:eastAsia="zh-CN"/>
          </w:rPr>
          <w:t>/</w:t>
        </w:r>
      </w:ins>
      <w:ins w:id="33" w:author="Jianning LIU" w:date="2024-08-08T15:44:00Z">
        <w:r w:rsidR="003F5754">
          <w:rPr>
            <w:lang w:val="en-US" w:eastAsia="zh-CN"/>
          </w:rPr>
          <w:t>UE w</w:t>
        </w:r>
      </w:ins>
      <w:ins w:id="34" w:author="Jianning LIU" w:date="2024-08-08T15:45:00Z">
        <w:r w:rsidR="003F5754">
          <w:rPr>
            <w:lang w:val="en-US" w:eastAsia="zh-CN"/>
          </w:rPr>
          <w:t xml:space="preserve">ith known location information is </w:t>
        </w:r>
      </w:ins>
      <w:ins w:id="35" w:author="Jianning LIU" w:date="2024-08-09T17:36:00Z">
        <w:r w:rsidR="009E5DA5">
          <w:rPr>
            <w:lang w:val="en-US" w:eastAsia="zh-CN"/>
          </w:rPr>
          <w:t>reported to LMF</w:t>
        </w:r>
      </w:ins>
      <w:ins w:id="36" w:author="Jianning LIU" w:date="2024-08-08T15:45:00Z">
        <w:r w:rsidR="003F5754">
          <w:rPr>
            <w:lang w:val="en-US" w:eastAsia="zh-CN"/>
          </w:rPr>
          <w:t xml:space="preserve"> to </w:t>
        </w:r>
      </w:ins>
      <w:ins w:id="37" w:author="Jianning LIU" w:date="2024-08-08T15:46:00Z">
        <w:r w:rsidR="003F5754">
          <w:rPr>
            <w:lang w:val="en-US" w:eastAsia="zh-CN"/>
          </w:rPr>
          <w:t>compare with the</w:t>
        </w:r>
      </w:ins>
      <w:ins w:id="38" w:author="Jianning LIU" w:date="2024-08-08T15:47:00Z">
        <w:r w:rsidR="003F5754">
          <w:rPr>
            <w:lang w:val="en-US" w:eastAsia="zh-CN"/>
          </w:rPr>
          <w:t xml:space="preserve"> final location that is calculated by Direct AI</w:t>
        </w:r>
      </w:ins>
      <w:ins w:id="39" w:author="Jianning LIU" w:date="2024-08-08T15:48:00Z">
        <w:r w:rsidR="003F5754">
          <w:rPr>
            <w:lang w:val="en-US" w:eastAsia="zh-CN"/>
          </w:rPr>
          <w:t>/ML based Positioning</w:t>
        </w:r>
      </w:ins>
      <w:ins w:id="40" w:author="Jianning LIU" w:date="2024-08-09T17:35:00Z">
        <w:r w:rsidR="009E5DA5">
          <w:rPr>
            <w:lang w:val="en-US" w:eastAsia="zh-CN"/>
          </w:rPr>
          <w:t xml:space="preserve"> based on the measurements from </w:t>
        </w:r>
        <w:r w:rsidR="009E5DA5">
          <w:rPr>
            <w:rFonts w:hint="eastAsia"/>
            <w:lang w:val="en-US" w:eastAsia="zh-CN"/>
          </w:rPr>
          <w:t>P</w:t>
        </w:r>
        <w:r w:rsidR="009E5DA5">
          <w:rPr>
            <w:lang w:val="en-US" w:eastAsia="zh-CN"/>
          </w:rPr>
          <w:t xml:space="preserve">RU/UE or </w:t>
        </w:r>
      </w:ins>
      <w:ins w:id="41" w:author="Jianning LIU" w:date="2024-08-09T17:37:00Z">
        <w:r w:rsidR="009E5DA5">
          <w:rPr>
            <w:lang w:val="en-US" w:eastAsia="zh-CN"/>
          </w:rPr>
          <w:t>gNB</w:t>
        </w:r>
      </w:ins>
      <w:ins w:id="42" w:author="Jianning LIU" w:date="2024-08-08T15:48:00Z">
        <w:r w:rsidR="003F5754">
          <w:rPr>
            <w:lang w:val="en-US" w:eastAsia="zh-CN"/>
          </w:rPr>
          <w:t>. T</w:t>
        </w:r>
      </w:ins>
      <w:ins w:id="43" w:author="Jianning LIU" w:date="2024-08-08T15:45:00Z">
        <w:r w:rsidR="003F5754">
          <w:rPr>
            <w:lang w:val="en-US" w:eastAsia="zh-CN"/>
          </w:rPr>
          <w:t>he result of AI/ML model performance monitoring</w:t>
        </w:r>
      </w:ins>
      <w:ins w:id="44" w:author="Jianning LIU" w:date="2024-08-08T15:48:00Z">
        <w:r w:rsidR="003F5754">
          <w:rPr>
            <w:lang w:val="en-US" w:eastAsia="zh-CN"/>
          </w:rPr>
          <w:t xml:space="preserve"> may trigger </w:t>
        </w:r>
      </w:ins>
      <w:ins w:id="45" w:author="Jianning LIU" w:date="2024-08-08T15:50:00Z">
        <w:r w:rsidR="003F5754">
          <w:rPr>
            <w:lang w:val="en-US" w:eastAsia="zh-CN"/>
          </w:rPr>
          <w:t xml:space="preserve">LMF to change the positioning method, e.g., </w:t>
        </w:r>
        <w:r w:rsidR="003F5754" w:rsidRPr="00FE4C17">
          <w:rPr>
            <w:rFonts w:eastAsia="等线"/>
            <w:lang w:eastAsia="zh-CN"/>
          </w:rPr>
          <w:t xml:space="preserve">from </w:t>
        </w:r>
        <w:r w:rsidR="003F5754">
          <w:rPr>
            <w:rFonts w:eastAsia="等线"/>
            <w:lang w:eastAsia="zh-CN"/>
          </w:rPr>
          <w:t xml:space="preserve">Direct </w:t>
        </w:r>
        <w:r w:rsidR="003F5754" w:rsidRPr="00FE4C17">
          <w:rPr>
            <w:rFonts w:eastAsia="等线"/>
            <w:lang w:eastAsia="zh-CN"/>
          </w:rPr>
          <w:t>AI/ML based positioning to the legacy positioning,</w:t>
        </w:r>
      </w:ins>
      <w:ins w:id="46" w:author="Jianning LIU" w:date="2024-08-08T15:48:00Z">
        <w:r w:rsidR="003F5754">
          <w:rPr>
            <w:lang w:val="en-US" w:eastAsia="zh-CN"/>
          </w:rPr>
          <w:t xml:space="preserve"> </w:t>
        </w:r>
      </w:ins>
      <w:ins w:id="47" w:author="Jianning LIU" w:date="2024-08-08T15:50:00Z">
        <w:r w:rsidR="003F5754">
          <w:rPr>
            <w:lang w:val="en-US" w:eastAsia="zh-CN"/>
          </w:rPr>
          <w:t xml:space="preserve">or </w:t>
        </w:r>
      </w:ins>
      <w:ins w:id="48" w:author="Jianning LIU" w:date="2024-08-08T15:51:00Z">
        <w:r w:rsidR="003F5754">
          <w:rPr>
            <w:lang w:val="en-US" w:eastAsia="zh-CN"/>
          </w:rPr>
          <w:t>may trigger AI/ML model retraining.</w:t>
        </w:r>
      </w:ins>
    </w:p>
    <w:p w14:paraId="084A13A3" w14:textId="011C1A51" w:rsidR="00374A81" w:rsidRDefault="0058185D" w:rsidP="008C7B3C">
      <w:pPr>
        <w:rPr>
          <w:ins w:id="49" w:author="Jianning LIU" w:date="2024-08-08T15:51:00Z"/>
        </w:rPr>
      </w:pPr>
      <w:ins w:id="50" w:author="Jianning LIU" w:date="2024-08-08T16:18:00Z">
        <w:r>
          <w:object w:dxaOrig="10458" w:dyaOrig="5077" w14:anchorId="2759D44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6pt;height:233.75pt" o:ole="">
              <v:imagedata r:id="rId13" o:title=""/>
            </v:shape>
            <o:OLEObject Type="Embed" ProgID="Visio.Drawing.15" ShapeID="_x0000_i1025" DrawAspect="Content" ObjectID="_1784730790" r:id="rId14"/>
          </w:object>
        </w:r>
      </w:ins>
    </w:p>
    <w:p w14:paraId="1FF9715F" w14:textId="749B2D70" w:rsidR="003F5754" w:rsidRDefault="003F5754" w:rsidP="003F5754">
      <w:pPr>
        <w:jc w:val="center"/>
        <w:rPr>
          <w:ins w:id="51" w:author="Jianning LIU" w:date="2024-08-08T15:54:00Z"/>
          <w:rFonts w:ascii="Arial" w:eastAsia="Times New Roman" w:hAnsi="Arial"/>
          <w:b/>
          <w:lang w:eastAsia="zh-CN"/>
        </w:rPr>
      </w:pPr>
      <w:ins w:id="52" w:author="Jianning LIU" w:date="2024-08-08T15:51:00Z">
        <w:r w:rsidRPr="003F5754">
          <w:rPr>
            <w:rFonts w:ascii="Arial" w:eastAsia="Times New Roman" w:hAnsi="Arial"/>
            <w:b/>
            <w:lang w:eastAsia="zh-CN"/>
          </w:rPr>
          <w:t>Figure 6.X.2-1 procedure of</w:t>
        </w:r>
      </w:ins>
      <w:ins w:id="53" w:author="Jianning LIU" w:date="2024-08-08T15:54:00Z">
        <w:r w:rsidRPr="003F5754">
          <w:rPr>
            <w:rFonts w:ascii="Arial" w:eastAsia="Times New Roman" w:hAnsi="Arial"/>
            <w:b/>
            <w:lang w:eastAsia="zh-CN"/>
          </w:rPr>
          <w:t xml:space="preserve"> AI/ML model performance monitoring</w:t>
        </w:r>
      </w:ins>
    </w:p>
    <w:p w14:paraId="3DB4027F" w14:textId="5B03661D" w:rsidR="003F5754" w:rsidRPr="003F5754" w:rsidRDefault="0058185D" w:rsidP="0058185D">
      <w:pPr>
        <w:pStyle w:val="af7"/>
        <w:numPr>
          <w:ilvl w:val="0"/>
          <w:numId w:val="1"/>
        </w:numPr>
        <w:overflowPunct w:val="0"/>
        <w:autoSpaceDE w:val="0"/>
        <w:autoSpaceDN w:val="0"/>
        <w:adjustRightInd w:val="0"/>
        <w:snapToGrid w:val="0"/>
        <w:spacing w:after="240"/>
        <w:contextualSpacing w:val="0"/>
        <w:textAlignment w:val="baseline"/>
        <w:rPr>
          <w:ins w:id="54" w:author="Jianning LIU" w:date="2024-08-08T15:55:00Z"/>
          <w:bCs/>
          <w:sz w:val="22"/>
          <w:szCs w:val="22"/>
          <w:lang w:eastAsia="zh-CN"/>
        </w:rPr>
      </w:pPr>
      <w:ins w:id="55" w:author="Jianning LIU" w:date="2024-08-08T16:21:00Z">
        <w:r>
          <w:rPr>
            <w:bCs/>
            <w:sz w:val="22"/>
            <w:szCs w:val="22"/>
          </w:rPr>
          <w:t xml:space="preserve">AMF sends the location request to </w:t>
        </w:r>
      </w:ins>
      <w:ins w:id="56" w:author="Jianning LIU" w:date="2024-08-08T16:22:00Z">
        <w:r>
          <w:rPr>
            <w:bCs/>
            <w:sz w:val="22"/>
            <w:szCs w:val="22"/>
          </w:rPr>
          <w:t xml:space="preserve">the selected </w:t>
        </w:r>
      </w:ins>
      <w:ins w:id="57" w:author="Jianning LIU" w:date="2024-08-08T16:21:00Z">
        <w:r>
          <w:rPr>
            <w:bCs/>
            <w:sz w:val="22"/>
            <w:szCs w:val="22"/>
          </w:rPr>
          <w:t>LMF</w:t>
        </w:r>
      </w:ins>
      <w:ins w:id="58" w:author="Jianning LIU" w:date="2024-08-08T16:22:00Z">
        <w:r>
          <w:rPr>
            <w:bCs/>
            <w:sz w:val="22"/>
            <w:szCs w:val="22"/>
          </w:rPr>
          <w:t xml:space="preserve">, when receiving </w:t>
        </w:r>
        <w:r w:rsidRPr="003F5754">
          <w:rPr>
            <w:bCs/>
            <w:sz w:val="22"/>
            <w:szCs w:val="22"/>
          </w:rPr>
          <w:t>LCS service request</w:t>
        </w:r>
      </w:ins>
      <w:ins w:id="59" w:author="Jianning LIU" w:date="2024-08-08T15:55:00Z">
        <w:r w:rsidR="003F5754" w:rsidRPr="003F5754">
          <w:rPr>
            <w:bCs/>
            <w:sz w:val="22"/>
            <w:szCs w:val="22"/>
          </w:rPr>
          <w:t xml:space="preserve"> from UE (i.e., MO-LR)</w:t>
        </w:r>
      </w:ins>
      <w:ins w:id="60" w:author="Jianning LIU" w:date="2024-08-08T15:58:00Z">
        <w:r w:rsidR="003F5754">
          <w:rPr>
            <w:bCs/>
            <w:sz w:val="22"/>
            <w:szCs w:val="22"/>
          </w:rPr>
          <w:t xml:space="preserve"> as </w:t>
        </w:r>
      </w:ins>
      <w:ins w:id="61" w:author="Jianning LIU" w:date="2024-08-08T16:00:00Z">
        <w:r w:rsidR="003F5754">
          <w:rPr>
            <w:bCs/>
            <w:sz w:val="22"/>
            <w:szCs w:val="22"/>
          </w:rPr>
          <w:t>specified</w:t>
        </w:r>
      </w:ins>
      <w:ins w:id="62" w:author="Jianning LIU" w:date="2024-08-08T15:58:00Z">
        <w:r w:rsidR="003F5754">
          <w:rPr>
            <w:bCs/>
            <w:sz w:val="22"/>
            <w:szCs w:val="22"/>
          </w:rPr>
          <w:t xml:space="preserve"> in clause 6.2</w:t>
        </w:r>
      </w:ins>
      <w:ins w:id="63" w:author="Jianning LIU" w:date="2024-08-08T15:55:00Z">
        <w:r w:rsidR="003F5754" w:rsidRPr="003F5754">
          <w:rPr>
            <w:bCs/>
            <w:sz w:val="22"/>
            <w:szCs w:val="22"/>
          </w:rPr>
          <w:t>, or from LCS Client (i.e., MT-LR)</w:t>
        </w:r>
      </w:ins>
      <w:ins w:id="64" w:author="Jianning LIU" w:date="2024-08-08T15:59:00Z">
        <w:r w:rsidR="003F5754">
          <w:rPr>
            <w:bCs/>
            <w:sz w:val="22"/>
            <w:szCs w:val="22"/>
          </w:rPr>
          <w:t xml:space="preserve"> as specified in clause 6.1</w:t>
        </w:r>
      </w:ins>
      <w:ins w:id="65" w:author="Jianning LIU" w:date="2024-08-08T15:55:00Z">
        <w:r w:rsidR="003F5754" w:rsidRPr="003F5754">
          <w:rPr>
            <w:bCs/>
            <w:sz w:val="22"/>
            <w:szCs w:val="22"/>
          </w:rPr>
          <w:t xml:space="preserve">, or AMF </w:t>
        </w:r>
      </w:ins>
      <w:ins w:id="66" w:author="Jianning LIU" w:date="2024-08-08T16:24:00Z">
        <w:r>
          <w:rPr>
            <w:bCs/>
            <w:sz w:val="22"/>
            <w:szCs w:val="22"/>
          </w:rPr>
          <w:t>as specified in clause 6.10.</w:t>
        </w:r>
      </w:ins>
      <w:ins w:id="67" w:author="Jianning LIU" w:date="2024-08-08T15:55:00Z">
        <w:r w:rsidR="003F5754" w:rsidRPr="003F5754">
          <w:rPr>
            <w:bCs/>
            <w:sz w:val="22"/>
            <w:szCs w:val="22"/>
          </w:rPr>
          <w:t xml:space="preserve">  </w:t>
        </w:r>
      </w:ins>
    </w:p>
    <w:p w14:paraId="045C0425" w14:textId="050F1C8E" w:rsidR="003F5754" w:rsidRPr="003F5754" w:rsidRDefault="00021020" w:rsidP="0058185D">
      <w:pPr>
        <w:pStyle w:val="af7"/>
        <w:numPr>
          <w:ilvl w:val="0"/>
          <w:numId w:val="1"/>
        </w:numPr>
        <w:overflowPunct w:val="0"/>
        <w:autoSpaceDE w:val="0"/>
        <w:autoSpaceDN w:val="0"/>
        <w:adjustRightInd w:val="0"/>
        <w:snapToGrid w:val="0"/>
        <w:spacing w:after="240"/>
        <w:contextualSpacing w:val="0"/>
        <w:textAlignment w:val="baseline"/>
        <w:rPr>
          <w:ins w:id="68" w:author="Jianning LIU" w:date="2024-08-08T15:55:00Z"/>
          <w:bCs/>
          <w:sz w:val="22"/>
          <w:szCs w:val="22"/>
        </w:rPr>
      </w:pPr>
      <w:ins w:id="69" w:author="Jianning LIU" w:date="2024-08-08T16:12:00Z">
        <w:r>
          <w:rPr>
            <w:bCs/>
            <w:sz w:val="22"/>
            <w:szCs w:val="22"/>
          </w:rPr>
          <w:t>LMF determines to select Direct AI/ML based Positioning method to calculate the UE location</w:t>
        </w:r>
      </w:ins>
      <w:ins w:id="70" w:author="Jianning LIU" w:date="2024-08-08T16:25:00Z">
        <w:r w:rsidR="0058185D">
          <w:rPr>
            <w:bCs/>
            <w:sz w:val="22"/>
            <w:szCs w:val="22"/>
          </w:rPr>
          <w:t xml:space="preserve"> by performing AI/ML model inference based on the measurements reported</w:t>
        </w:r>
      </w:ins>
      <w:ins w:id="71" w:author="Jianning LIU" w:date="2024-08-08T16:26:00Z">
        <w:r w:rsidR="0058185D">
          <w:rPr>
            <w:bCs/>
            <w:sz w:val="22"/>
            <w:szCs w:val="22"/>
          </w:rPr>
          <w:t xml:space="preserve"> from</w:t>
        </w:r>
      </w:ins>
      <w:ins w:id="72" w:author="Jianning LIU" w:date="2024-08-08T16:25:00Z">
        <w:r w:rsidR="0058185D">
          <w:rPr>
            <w:bCs/>
            <w:sz w:val="22"/>
            <w:szCs w:val="22"/>
          </w:rPr>
          <w:t xml:space="preserve"> </w:t>
        </w:r>
      </w:ins>
      <w:ins w:id="73" w:author="Jianning LIU" w:date="2024-08-08T15:55:00Z">
        <w:r w:rsidR="003F5754" w:rsidRPr="003F5754">
          <w:rPr>
            <w:bCs/>
            <w:sz w:val="22"/>
            <w:szCs w:val="22"/>
          </w:rPr>
          <w:t>PRU/</w:t>
        </w:r>
      </w:ins>
      <w:ins w:id="74" w:author="Jianning LIU" w:date="2024-08-08T16:25:00Z">
        <w:r w:rsidR="0058185D">
          <w:rPr>
            <w:bCs/>
            <w:sz w:val="22"/>
            <w:szCs w:val="22"/>
          </w:rPr>
          <w:t xml:space="preserve">UE or </w:t>
        </w:r>
      </w:ins>
      <w:ins w:id="75" w:author="Jianning LIU" w:date="2024-08-09T17:37:00Z">
        <w:r w:rsidR="009E5DA5">
          <w:rPr>
            <w:bCs/>
            <w:sz w:val="22"/>
            <w:szCs w:val="22"/>
          </w:rPr>
          <w:t>gNB</w:t>
        </w:r>
      </w:ins>
      <w:ins w:id="76" w:author="Jianning LIU" w:date="2024-08-08T16:26:00Z">
        <w:r w:rsidR="0058185D">
          <w:rPr>
            <w:bCs/>
            <w:sz w:val="22"/>
            <w:szCs w:val="22"/>
          </w:rPr>
          <w:t>.</w:t>
        </w:r>
      </w:ins>
    </w:p>
    <w:p w14:paraId="00C6F6E7" w14:textId="767E7FE4" w:rsidR="0058185D" w:rsidRDefault="0058185D" w:rsidP="0058185D">
      <w:pPr>
        <w:pStyle w:val="af7"/>
        <w:numPr>
          <w:ilvl w:val="0"/>
          <w:numId w:val="1"/>
        </w:numPr>
        <w:overflowPunct w:val="0"/>
        <w:autoSpaceDE w:val="0"/>
        <w:autoSpaceDN w:val="0"/>
        <w:adjustRightInd w:val="0"/>
        <w:snapToGrid w:val="0"/>
        <w:spacing w:after="240"/>
        <w:contextualSpacing w:val="0"/>
        <w:textAlignment w:val="baseline"/>
        <w:rPr>
          <w:ins w:id="77" w:author="Jianning LIU" w:date="2024-08-08T16:28:00Z"/>
          <w:bCs/>
          <w:sz w:val="22"/>
          <w:szCs w:val="22"/>
        </w:rPr>
      </w:pPr>
      <w:ins w:id="78" w:author="Jianning LIU" w:date="2024-08-08T16:26:00Z">
        <w:r>
          <w:rPr>
            <w:bCs/>
            <w:sz w:val="22"/>
            <w:szCs w:val="22"/>
          </w:rPr>
          <w:t>LMF determines to perform AI/ML performance monitoring, e.g., based on the request</w:t>
        </w:r>
      </w:ins>
      <w:ins w:id="79" w:author="Jianning LIU" w:date="2024-08-08T16:27:00Z">
        <w:r>
          <w:rPr>
            <w:bCs/>
            <w:sz w:val="22"/>
            <w:szCs w:val="22"/>
          </w:rPr>
          <w:t xml:space="preserve">. </w:t>
        </w:r>
      </w:ins>
      <w:ins w:id="80" w:author="Jianning LIU" w:date="2024-08-09T17:38:00Z">
        <w:r w:rsidR="009E5DA5">
          <w:rPr>
            <w:bCs/>
            <w:sz w:val="22"/>
            <w:szCs w:val="22"/>
          </w:rPr>
          <w:t>Then</w:t>
        </w:r>
      </w:ins>
      <w:ins w:id="81" w:author="Jianning LIU" w:date="2024-08-08T16:27:00Z">
        <w:r>
          <w:rPr>
            <w:bCs/>
            <w:sz w:val="22"/>
            <w:szCs w:val="22"/>
          </w:rPr>
          <w:t xml:space="preserve"> LMF selects the </w:t>
        </w:r>
      </w:ins>
      <w:ins w:id="82" w:author="Jianning LIU" w:date="2024-08-08T16:28:00Z">
        <w:r>
          <w:rPr>
            <w:bCs/>
            <w:sz w:val="22"/>
            <w:szCs w:val="22"/>
          </w:rPr>
          <w:t>PRU/UE to report the known location information to LMF.</w:t>
        </w:r>
      </w:ins>
    </w:p>
    <w:p w14:paraId="0FD87CBD" w14:textId="77777777" w:rsidR="0058185D" w:rsidRDefault="0058185D" w:rsidP="0058185D">
      <w:pPr>
        <w:pStyle w:val="af7"/>
        <w:numPr>
          <w:ilvl w:val="0"/>
          <w:numId w:val="1"/>
        </w:numPr>
        <w:overflowPunct w:val="0"/>
        <w:autoSpaceDE w:val="0"/>
        <w:autoSpaceDN w:val="0"/>
        <w:adjustRightInd w:val="0"/>
        <w:snapToGrid w:val="0"/>
        <w:spacing w:after="240"/>
        <w:contextualSpacing w:val="0"/>
        <w:textAlignment w:val="baseline"/>
        <w:rPr>
          <w:ins w:id="83" w:author="Jianning LIU" w:date="2024-08-08T16:29:00Z"/>
          <w:bCs/>
          <w:sz w:val="22"/>
          <w:szCs w:val="22"/>
        </w:rPr>
      </w:pPr>
      <w:ins w:id="84" w:author="Jianning LIU" w:date="2024-08-08T16:29:00Z">
        <w:r>
          <w:rPr>
            <w:bCs/>
            <w:sz w:val="22"/>
            <w:szCs w:val="22"/>
          </w:rPr>
          <w:t>PRU/UE reports the known location information to LMF.</w:t>
        </w:r>
      </w:ins>
    </w:p>
    <w:p w14:paraId="3E8C8912" w14:textId="066D6FBB" w:rsidR="0058185D" w:rsidRDefault="0058185D" w:rsidP="0058185D">
      <w:pPr>
        <w:pStyle w:val="af7"/>
        <w:numPr>
          <w:ilvl w:val="0"/>
          <w:numId w:val="1"/>
        </w:numPr>
        <w:overflowPunct w:val="0"/>
        <w:autoSpaceDE w:val="0"/>
        <w:autoSpaceDN w:val="0"/>
        <w:adjustRightInd w:val="0"/>
        <w:snapToGrid w:val="0"/>
        <w:spacing w:after="240"/>
        <w:contextualSpacing w:val="0"/>
        <w:textAlignment w:val="baseline"/>
        <w:rPr>
          <w:ins w:id="85" w:author="Jianning LIU" w:date="2024-08-08T16:32:00Z"/>
          <w:bCs/>
          <w:sz w:val="22"/>
          <w:szCs w:val="22"/>
        </w:rPr>
      </w:pPr>
      <w:ins w:id="86" w:author="Jianning LIU" w:date="2024-08-08T16:29:00Z">
        <w:r>
          <w:rPr>
            <w:bCs/>
            <w:sz w:val="22"/>
            <w:szCs w:val="22"/>
          </w:rPr>
          <w:t xml:space="preserve">LMF </w:t>
        </w:r>
      </w:ins>
      <w:ins w:id="87" w:author="Jianning LIU" w:date="2024-08-08T16:31:00Z">
        <w:r>
          <w:rPr>
            <w:bCs/>
            <w:sz w:val="22"/>
            <w:szCs w:val="22"/>
          </w:rPr>
          <w:t>evaluates the AI/ML model performance by comparing the reported known location i</w:t>
        </w:r>
      </w:ins>
      <w:ins w:id="88" w:author="Jianning LIU" w:date="2024-08-08T16:32:00Z">
        <w:r>
          <w:rPr>
            <w:bCs/>
            <w:sz w:val="22"/>
            <w:szCs w:val="22"/>
          </w:rPr>
          <w:t xml:space="preserve">nformation </w:t>
        </w:r>
      </w:ins>
      <w:ins w:id="89" w:author="Jianning LIU" w:date="2024-08-09T17:39:00Z">
        <w:r w:rsidR="009E5DA5">
          <w:rPr>
            <w:bCs/>
            <w:sz w:val="22"/>
            <w:szCs w:val="22"/>
          </w:rPr>
          <w:t xml:space="preserve">of PRU/UE with </w:t>
        </w:r>
      </w:ins>
      <w:ins w:id="90" w:author="Jianning LIU" w:date="2024-08-08T16:32:00Z">
        <w:r>
          <w:rPr>
            <w:bCs/>
            <w:sz w:val="22"/>
            <w:szCs w:val="22"/>
          </w:rPr>
          <w:t>the calculated location information in step 2 to obtain the AI/ML model performance monitoring result.</w:t>
        </w:r>
      </w:ins>
    </w:p>
    <w:p w14:paraId="53E03E15" w14:textId="4DB4EC65" w:rsidR="0058185D" w:rsidRDefault="0058185D" w:rsidP="0058185D">
      <w:pPr>
        <w:pStyle w:val="af7"/>
        <w:overflowPunct w:val="0"/>
        <w:autoSpaceDE w:val="0"/>
        <w:autoSpaceDN w:val="0"/>
        <w:adjustRightInd w:val="0"/>
        <w:snapToGrid w:val="0"/>
        <w:spacing w:after="240"/>
        <w:ind w:left="420"/>
        <w:contextualSpacing w:val="0"/>
        <w:textAlignment w:val="baseline"/>
        <w:rPr>
          <w:ins w:id="91" w:author="Jianning LIU" w:date="2024-08-08T16:32:00Z"/>
          <w:bCs/>
          <w:sz w:val="22"/>
          <w:szCs w:val="22"/>
          <w:lang w:eastAsia="zh-CN"/>
        </w:rPr>
      </w:pPr>
      <w:ins w:id="92" w:author="Jianning LIU" w:date="2024-08-08T16:33:00Z">
        <w:r>
          <w:rPr>
            <w:bCs/>
            <w:sz w:val="22"/>
            <w:szCs w:val="22"/>
            <w:lang w:eastAsia="zh-CN"/>
          </w:rPr>
          <w:t xml:space="preserve">The result </w:t>
        </w:r>
        <w:r w:rsidRPr="0058185D">
          <w:rPr>
            <w:bCs/>
            <w:sz w:val="22"/>
            <w:szCs w:val="22"/>
            <w:lang w:eastAsia="zh-CN"/>
          </w:rPr>
          <w:t>trigger the LMF to change the positioning method, e.g.</w:t>
        </w:r>
        <w:r>
          <w:rPr>
            <w:bCs/>
            <w:sz w:val="22"/>
            <w:szCs w:val="22"/>
            <w:lang w:eastAsia="zh-CN"/>
          </w:rPr>
          <w:t>,</w:t>
        </w:r>
        <w:r w:rsidRPr="0058185D">
          <w:rPr>
            <w:bCs/>
            <w:sz w:val="22"/>
            <w:szCs w:val="22"/>
            <w:lang w:eastAsia="zh-CN"/>
          </w:rPr>
          <w:t xml:space="preserve"> from AI/ML based positioning to the legacy positioning</w:t>
        </w:r>
      </w:ins>
      <w:ins w:id="93" w:author="Jianning LIU" w:date="2024-08-08T16:34:00Z">
        <w:r>
          <w:rPr>
            <w:bCs/>
            <w:sz w:val="22"/>
            <w:szCs w:val="22"/>
            <w:lang w:eastAsia="zh-CN"/>
          </w:rPr>
          <w:t>, and also may trigger the AI/ML model retraining in the training entity.</w:t>
        </w:r>
      </w:ins>
    </w:p>
    <w:p w14:paraId="2AE380FE" w14:textId="0C96569C" w:rsidR="003F5754" w:rsidRPr="003F5754" w:rsidRDefault="00580169" w:rsidP="00580169">
      <w:pPr>
        <w:pStyle w:val="af7"/>
        <w:numPr>
          <w:ilvl w:val="0"/>
          <w:numId w:val="1"/>
        </w:numPr>
        <w:overflowPunct w:val="0"/>
        <w:autoSpaceDE w:val="0"/>
        <w:autoSpaceDN w:val="0"/>
        <w:adjustRightInd w:val="0"/>
        <w:snapToGrid w:val="0"/>
        <w:spacing w:after="240"/>
        <w:contextualSpacing w:val="0"/>
        <w:textAlignment w:val="baseline"/>
        <w:rPr>
          <w:ins w:id="94" w:author="Jianning LIU" w:date="2024-08-08T15:55:00Z"/>
          <w:rFonts w:ascii="Arial" w:eastAsiaTheme="minorEastAsia" w:hAnsi="Arial"/>
          <w:b/>
          <w:lang w:eastAsia="zh-CN"/>
        </w:rPr>
      </w:pPr>
      <w:ins w:id="95" w:author="Jianning LIU" w:date="2024-08-08T16:35:00Z">
        <w:r>
          <w:rPr>
            <w:bCs/>
            <w:sz w:val="22"/>
            <w:szCs w:val="22"/>
          </w:rPr>
          <w:lastRenderedPageBreak/>
          <w:t xml:space="preserve">LMF </w:t>
        </w:r>
      </w:ins>
      <w:ins w:id="96" w:author="Jianning LIU" w:date="2024-08-08T16:36:00Z">
        <w:r>
          <w:rPr>
            <w:bCs/>
            <w:sz w:val="22"/>
            <w:szCs w:val="22"/>
          </w:rPr>
          <w:t xml:space="preserve">continues the </w:t>
        </w:r>
      </w:ins>
      <w:ins w:id="97" w:author="Jianning LIU" w:date="2024-08-08T16:37:00Z">
        <w:r>
          <w:rPr>
            <w:bCs/>
            <w:sz w:val="22"/>
            <w:szCs w:val="22"/>
          </w:rPr>
          <w:t>p</w:t>
        </w:r>
      </w:ins>
      <w:ins w:id="98" w:author="Jianning LIU" w:date="2024-08-08T16:36:00Z">
        <w:r>
          <w:rPr>
            <w:bCs/>
            <w:sz w:val="22"/>
            <w:szCs w:val="22"/>
          </w:rPr>
          <w:t xml:space="preserve">ositioning </w:t>
        </w:r>
      </w:ins>
      <w:ins w:id="99" w:author="Jianning LIU" w:date="2024-08-08T16:37:00Z">
        <w:r>
          <w:rPr>
            <w:bCs/>
            <w:sz w:val="22"/>
            <w:szCs w:val="22"/>
          </w:rPr>
          <w:t xml:space="preserve">procedure to </w:t>
        </w:r>
      </w:ins>
      <w:ins w:id="100" w:author="Jianning LIU" w:date="2024-08-08T16:35:00Z">
        <w:r>
          <w:rPr>
            <w:bCs/>
            <w:sz w:val="22"/>
            <w:szCs w:val="22"/>
          </w:rPr>
          <w:t xml:space="preserve">send the positioning result to LCS service consumer, </w:t>
        </w:r>
      </w:ins>
      <w:ins w:id="101" w:author="Jianning LIU" w:date="2024-08-08T16:38:00Z">
        <w:r>
          <w:rPr>
            <w:bCs/>
            <w:sz w:val="22"/>
            <w:szCs w:val="22"/>
          </w:rPr>
          <w:t xml:space="preserve">e.g., to </w:t>
        </w:r>
      </w:ins>
      <w:ins w:id="102" w:author="Jianning LIU" w:date="2024-08-08T16:37:00Z">
        <w:r w:rsidRPr="003F5754">
          <w:rPr>
            <w:bCs/>
            <w:sz w:val="22"/>
            <w:szCs w:val="22"/>
          </w:rPr>
          <w:t>UE (i.e., MO-LR)</w:t>
        </w:r>
        <w:r>
          <w:rPr>
            <w:bCs/>
            <w:sz w:val="22"/>
            <w:szCs w:val="22"/>
          </w:rPr>
          <w:t xml:space="preserve"> as specified in clause 6.2</w:t>
        </w:r>
        <w:r w:rsidRPr="003F5754">
          <w:rPr>
            <w:bCs/>
            <w:sz w:val="22"/>
            <w:szCs w:val="22"/>
          </w:rPr>
          <w:t xml:space="preserve">, or </w:t>
        </w:r>
      </w:ins>
      <w:ins w:id="103" w:author="Jianning LIU" w:date="2024-08-08T16:38:00Z">
        <w:r>
          <w:rPr>
            <w:bCs/>
            <w:sz w:val="22"/>
            <w:szCs w:val="22"/>
          </w:rPr>
          <w:t>to</w:t>
        </w:r>
      </w:ins>
      <w:ins w:id="104" w:author="Jianning LIU" w:date="2024-08-08T16:37:00Z">
        <w:r w:rsidRPr="003F5754">
          <w:rPr>
            <w:bCs/>
            <w:sz w:val="22"/>
            <w:szCs w:val="22"/>
          </w:rPr>
          <w:t xml:space="preserve"> LCS Client (i.e., MT-LR)</w:t>
        </w:r>
        <w:r>
          <w:rPr>
            <w:bCs/>
            <w:sz w:val="22"/>
            <w:szCs w:val="22"/>
          </w:rPr>
          <w:t xml:space="preserve"> as specified in clause 6.1</w:t>
        </w:r>
        <w:r w:rsidRPr="003F5754">
          <w:rPr>
            <w:bCs/>
            <w:sz w:val="22"/>
            <w:szCs w:val="22"/>
          </w:rPr>
          <w:t xml:space="preserve">, or </w:t>
        </w:r>
      </w:ins>
      <w:ins w:id="105" w:author="Jianning LIU" w:date="2024-08-08T16:38:00Z">
        <w:r>
          <w:rPr>
            <w:bCs/>
            <w:sz w:val="22"/>
            <w:szCs w:val="22"/>
          </w:rPr>
          <w:t xml:space="preserve">to </w:t>
        </w:r>
      </w:ins>
      <w:ins w:id="106" w:author="Jianning LIU" w:date="2024-08-08T16:37:00Z">
        <w:r w:rsidRPr="003F5754">
          <w:rPr>
            <w:bCs/>
            <w:sz w:val="22"/>
            <w:szCs w:val="22"/>
          </w:rPr>
          <w:t xml:space="preserve">AMF </w:t>
        </w:r>
        <w:r>
          <w:rPr>
            <w:bCs/>
            <w:sz w:val="22"/>
            <w:szCs w:val="22"/>
          </w:rPr>
          <w:t>as specified in clause 6.10</w:t>
        </w:r>
      </w:ins>
    </w:p>
    <w:p w14:paraId="3DBC1000" w14:textId="72BEA0FF" w:rsidR="003F5754" w:rsidRDefault="003F5754" w:rsidP="003F5754">
      <w:pPr>
        <w:rPr>
          <w:ins w:id="107" w:author="Jianning LIU" w:date="2024-08-08T15:55:00Z"/>
          <w:rFonts w:ascii="Arial" w:eastAsiaTheme="minorEastAsia" w:hAnsi="Arial"/>
          <w:b/>
          <w:lang w:eastAsia="zh-CN"/>
        </w:rPr>
      </w:pPr>
    </w:p>
    <w:p w14:paraId="16333E0A" w14:textId="77777777" w:rsidR="003F5754" w:rsidRPr="00580169" w:rsidRDefault="003F5754" w:rsidP="00580169">
      <w:pPr>
        <w:rPr>
          <w:ins w:id="108" w:author="Jianning LIU" w:date="2024-08-08T10:34:00Z"/>
          <w:rFonts w:ascii="Arial" w:eastAsiaTheme="minorEastAsia" w:hAnsi="Arial"/>
          <w:b/>
          <w:lang w:eastAsia="zh-CN"/>
        </w:rPr>
      </w:pPr>
    </w:p>
    <w:p w14:paraId="4AE31D95" w14:textId="20B85D3F" w:rsidR="008C7B3C" w:rsidRPr="008C7B3C" w:rsidRDefault="008C7B3C" w:rsidP="008C7B3C">
      <w:pPr>
        <w:rPr>
          <w:ins w:id="109" w:author="Jianning LIU" w:date="2024-08-08T10:34:00Z"/>
          <w:rFonts w:ascii="Arial" w:hAnsi="Arial"/>
          <w:sz w:val="32"/>
          <w:lang w:eastAsia="zh-CN"/>
        </w:rPr>
      </w:pPr>
      <w:ins w:id="110" w:author="Jianning LIU" w:date="2024-08-08T10:34:00Z">
        <w:r w:rsidRPr="008C7B3C">
          <w:rPr>
            <w:rFonts w:ascii="Arial" w:hAnsi="Arial"/>
            <w:sz w:val="32"/>
            <w:lang w:eastAsia="zh-CN"/>
          </w:rPr>
          <w:t>6.X.</w:t>
        </w:r>
      </w:ins>
      <w:ins w:id="111" w:author="Jianning LIU" w:date="2024-08-08T10:37:00Z">
        <w:r>
          <w:rPr>
            <w:rFonts w:ascii="Arial" w:hAnsi="Arial"/>
            <w:sz w:val="32"/>
            <w:lang w:eastAsia="zh-CN"/>
          </w:rPr>
          <w:t>3</w:t>
        </w:r>
      </w:ins>
      <w:ins w:id="112" w:author="Jianning LIU" w:date="2024-08-08T10:34:00Z">
        <w:r w:rsidRPr="008C7B3C">
          <w:rPr>
            <w:rFonts w:ascii="Arial" w:hAnsi="Arial"/>
            <w:sz w:val="32"/>
            <w:lang w:eastAsia="zh-CN"/>
          </w:rPr>
          <w:t xml:space="preserve"> procedure for AI/ML model </w:t>
        </w:r>
      </w:ins>
      <w:ins w:id="113" w:author="Jianning LIU" w:date="2024-08-08T10:35:00Z">
        <w:r>
          <w:rPr>
            <w:rFonts w:ascii="Arial" w:hAnsi="Arial"/>
            <w:sz w:val="32"/>
            <w:lang w:eastAsia="zh-CN"/>
          </w:rPr>
          <w:t>training</w:t>
        </w:r>
      </w:ins>
    </w:p>
    <w:p w14:paraId="4B67D982" w14:textId="3C4B2A3E" w:rsidR="008C7B3C" w:rsidRDefault="0097558D" w:rsidP="0097558D">
      <w:pPr>
        <w:pStyle w:val="EditorsNote"/>
        <w:rPr>
          <w:ins w:id="114" w:author="Jianning LIU" w:date="2024-08-08T10:37:00Z"/>
          <w:lang w:eastAsia="zh-CN"/>
        </w:rPr>
      </w:pPr>
      <w:ins w:id="115" w:author="Jianning LIU" w:date="2024-08-08T15:41:00Z">
        <w:r>
          <w:rPr>
            <w:lang w:eastAsia="zh-CN"/>
          </w:rPr>
          <w:t>Editor’s note: the procedure for AI/ML model training is to be added.</w:t>
        </w:r>
      </w:ins>
    </w:p>
    <w:p w14:paraId="6C609506" w14:textId="7C5EA168" w:rsidR="008C7B3C" w:rsidRPr="008C7B3C" w:rsidRDefault="008C7B3C" w:rsidP="008C7B3C">
      <w:pPr>
        <w:rPr>
          <w:ins w:id="116" w:author="Jianning LIU" w:date="2024-08-08T10:28:00Z"/>
          <w:lang w:eastAsia="zh-CN"/>
        </w:rPr>
      </w:pPr>
    </w:p>
    <w:p w14:paraId="45988292" w14:textId="77777777" w:rsidR="00036660" w:rsidRPr="00971017" w:rsidRDefault="00036660">
      <w:pPr>
        <w:pStyle w:val="B1"/>
        <w:rPr>
          <w:lang w:eastAsia="zh-CN"/>
        </w:rPr>
      </w:pPr>
    </w:p>
    <w:p w14:paraId="5A621EED" w14:textId="77777777" w:rsidR="00036660" w:rsidRPr="005668EE" w:rsidRDefault="00036660">
      <w:pPr>
        <w:pStyle w:val="B1"/>
        <w:rPr>
          <w:lang w:val="en-US" w:eastAsia="zh-CN"/>
        </w:rPr>
      </w:pPr>
    </w:p>
    <w:p w14:paraId="7280E2B4" w14:textId="77777777" w:rsidR="00036660" w:rsidRDefault="00036660">
      <w:pPr>
        <w:pStyle w:val="B1"/>
        <w:rPr>
          <w:lang w:eastAsia="zh-CN"/>
        </w:rPr>
      </w:pPr>
    </w:p>
    <w:p w14:paraId="67DAE73A" w14:textId="5585FAB8" w:rsidR="00CC2593" w:rsidRDefault="00CC2593">
      <w:pPr>
        <w:pStyle w:val="B1"/>
        <w:rPr>
          <w:lang w:eastAsia="zh-CN"/>
        </w:rPr>
      </w:pPr>
    </w:p>
    <w:p w14:paraId="53E58785" w14:textId="11806FB7" w:rsidR="00CC2593" w:rsidRDefault="00F37ACE">
      <w:pPr>
        <w:pStyle w:val="12"/>
        <w:rPr>
          <w:color w:val="FF0000"/>
        </w:rPr>
      </w:pPr>
      <w:r>
        <w:rPr>
          <w:color w:val="FF0000"/>
        </w:rPr>
        <w:t xml:space="preserve">* * * </w:t>
      </w:r>
      <w:r>
        <w:rPr>
          <w:rFonts w:hint="eastAsia"/>
          <w:color w:val="FF0000"/>
          <w:lang w:eastAsia="zh-CN"/>
        </w:rPr>
        <w:t>End</w:t>
      </w:r>
      <w:r>
        <w:rPr>
          <w:color w:val="FF0000"/>
        </w:rPr>
        <w:t xml:space="preserve"> of Change</w:t>
      </w:r>
      <w:r>
        <w:rPr>
          <w:rFonts w:hint="eastAsia"/>
          <w:color w:val="FF0000"/>
          <w:lang w:eastAsia="zh-CN"/>
        </w:rPr>
        <w:t>s</w:t>
      </w:r>
      <w:r>
        <w:rPr>
          <w:color w:val="FF0000"/>
        </w:rPr>
        <w:t xml:space="preserve"> * * * </w:t>
      </w:r>
    </w:p>
    <w:p w14:paraId="278CCD50" w14:textId="77777777" w:rsidR="00CC2593" w:rsidRDefault="00CC2593"/>
    <w:sectPr w:rsidR="00CC2593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9928E5" w14:textId="77777777" w:rsidR="00B94C15" w:rsidRDefault="00B94C15">
      <w:pPr>
        <w:spacing w:after="0"/>
      </w:pPr>
      <w:r>
        <w:separator/>
      </w:r>
    </w:p>
  </w:endnote>
  <w:endnote w:type="continuationSeparator" w:id="0">
    <w:p w14:paraId="3D4C5535" w14:textId="77777777" w:rsidR="00B94C15" w:rsidRDefault="00B94C1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82E758" w14:textId="77777777" w:rsidR="00B94C15" w:rsidRDefault="00B94C15">
      <w:pPr>
        <w:spacing w:after="0"/>
      </w:pPr>
      <w:r>
        <w:separator/>
      </w:r>
    </w:p>
  </w:footnote>
  <w:footnote w:type="continuationSeparator" w:id="0">
    <w:p w14:paraId="3ED199DA" w14:textId="77777777" w:rsidR="00B94C15" w:rsidRDefault="00B94C1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66A5E1" w14:textId="77777777" w:rsidR="00CC2593" w:rsidRDefault="00F37ACE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B5B8C1" w14:textId="77777777" w:rsidR="00CC2593" w:rsidRDefault="00CC2593">
    <w:pPr>
      <w:pStyle w:val="ad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BCFB5A" w14:textId="77777777" w:rsidR="00CC2593" w:rsidRDefault="00F37ACE">
    <w:pPr>
      <w:pStyle w:val="ad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2D183A" w14:textId="77777777" w:rsidR="00CC2593" w:rsidRDefault="00CC2593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F90F4B"/>
    <w:multiLevelType w:val="hybridMultilevel"/>
    <w:tmpl w:val="5470D820"/>
    <w:lvl w:ilvl="0" w:tplc="06486070">
      <w:start w:val="1"/>
      <w:numFmt w:val="decimal"/>
      <w:lvlText w:val="%1."/>
      <w:lvlJc w:val="left"/>
      <w:pPr>
        <w:ind w:left="420" w:hanging="420"/>
      </w:pPr>
      <w:rPr>
        <w:b w:val="0"/>
        <w:bCs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anning LIU">
    <w15:presenceInfo w15:providerId="AD" w15:userId="S::liujianning@xiaomi.com::fbfeed99-7c50-42e3-9dba-722f6cfda3d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Dc2tDQ1MLQwMzcyMTFV0lEKTi0uzszPAykwqgUAMP9hKSwAAAA="/>
    <w:docVar w:name="commondata" w:val="eyJoZGlkIjoiMGI4YTY2NzNjYzhhMDBjYjhiZDFjNDRhZjk5ZjcyM2MifQ=="/>
  </w:docVars>
  <w:rsids>
    <w:rsidRoot w:val="00172A27"/>
    <w:rsid w:val="00000602"/>
    <w:rsid w:val="00000FD3"/>
    <w:rsid w:val="0000359B"/>
    <w:rsid w:val="00010C97"/>
    <w:rsid w:val="00013DAB"/>
    <w:rsid w:val="000147EF"/>
    <w:rsid w:val="00020354"/>
    <w:rsid w:val="00021020"/>
    <w:rsid w:val="00022964"/>
    <w:rsid w:val="00022E4A"/>
    <w:rsid w:val="00025E54"/>
    <w:rsid w:val="00027251"/>
    <w:rsid w:val="0002764A"/>
    <w:rsid w:val="000277C4"/>
    <w:rsid w:val="00027866"/>
    <w:rsid w:val="000317C8"/>
    <w:rsid w:val="00033DCD"/>
    <w:rsid w:val="00034FEB"/>
    <w:rsid w:val="00036074"/>
    <w:rsid w:val="00036660"/>
    <w:rsid w:val="0004506A"/>
    <w:rsid w:val="000451C2"/>
    <w:rsid w:val="00046561"/>
    <w:rsid w:val="00053A8B"/>
    <w:rsid w:val="00054986"/>
    <w:rsid w:val="000555B7"/>
    <w:rsid w:val="000561DB"/>
    <w:rsid w:val="00060A58"/>
    <w:rsid w:val="00062097"/>
    <w:rsid w:val="0006380D"/>
    <w:rsid w:val="00063F69"/>
    <w:rsid w:val="00065240"/>
    <w:rsid w:val="000751FA"/>
    <w:rsid w:val="00076303"/>
    <w:rsid w:val="000778D9"/>
    <w:rsid w:val="000820A6"/>
    <w:rsid w:val="00084106"/>
    <w:rsid w:val="0008466C"/>
    <w:rsid w:val="00084A5F"/>
    <w:rsid w:val="00090042"/>
    <w:rsid w:val="000951B9"/>
    <w:rsid w:val="0009555B"/>
    <w:rsid w:val="000976FF"/>
    <w:rsid w:val="00097EC2"/>
    <w:rsid w:val="000A04E0"/>
    <w:rsid w:val="000A164F"/>
    <w:rsid w:val="000A18FD"/>
    <w:rsid w:val="000A401C"/>
    <w:rsid w:val="000A4EB9"/>
    <w:rsid w:val="000A6394"/>
    <w:rsid w:val="000A69BE"/>
    <w:rsid w:val="000A6B8F"/>
    <w:rsid w:val="000B0A14"/>
    <w:rsid w:val="000B0C6E"/>
    <w:rsid w:val="000B173F"/>
    <w:rsid w:val="000B1F63"/>
    <w:rsid w:val="000B354E"/>
    <w:rsid w:val="000B51B5"/>
    <w:rsid w:val="000B7FED"/>
    <w:rsid w:val="000C038A"/>
    <w:rsid w:val="000C33A4"/>
    <w:rsid w:val="000C612F"/>
    <w:rsid w:val="000C6598"/>
    <w:rsid w:val="000C7852"/>
    <w:rsid w:val="000C7E56"/>
    <w:rsid w:val="000D0C96"/>
    <w:rsid w:val="000D27AB"/>
    <w:rsid w:val="000D27C1"/>
    <w:rsid w:val="000D44B3"/>
    <w:rsid w:val="000D6882"/>
    <w:rsid w:val="000D799D"/>
    <w:rsid w:val="000E0672"/>
    <w:rsid w:val="000F7990"/>
    <w:rsid w:val="00105486"/>
    <w:rsid w:val="00116D10"/>
    <w:rsid w:val="00120CC1"/>
    <w:rsid w:val="0012235C"/>
    <w:rsid w:val="00126585"/>
    <w:rsid w:val="0012679C"/>
    <w:rsid w:val="00126F14"/>
    <w:rsid w:val="00130981"/>
    <w:rsid w:val="00130E5D"/>
    <w:rsid w:val="00133967"/>
    <w:rsid w:val="001350F0"/>
    <w:rsid w:val="00145D43"/>
    <w:rsid w:val="00146A2F"/>
    <w:rsid w:val="00153A22"/>
    <w:rsid w:val="00155641"/>
    <w:rsid w:val="00155D22"/>
    <w:rsid w:val="00155D23"/>
    <w:rsid w:val="001562C2"/>
    <w:rsid w:val="00160A27"/>
    <w:rsid w:val="001630F2"/>
    <w:rsid w:val="00163D28"/>
    <w:rsid w:val="00165CA4"/>
    <w:rsid w:val="00166AC6"/>
    <w:rsid w:val="0017272F"/>
    <w:rsid w:val="00172A27"/>
    <w:rsid w:val="001736EC"/>
    <w:rsid w:val="00175A6D"/>
    <w:rsid w:val="00182024"/>
    <w:rsid w:val="00192C46"/>
    <w:rsid w:val="00195023"/>
    <w:rsid w:val="00196B81"/>
    <w:rsid w:val="001A08B3"/>
    <w:rsid w:val="001A10CD"/>
    <w:rsid w:val="001A2840"/>
    <w:rsid w:val="001A4FB6"/>
    <w:rsid w:val="001A573F"/>
    <w:rsid w:val="001A5EFA"/>
    <w:rsid w:val="001A7B60"/>
    <w:rsid w:val="001B0F21"/>
    <w:rsid w:val="001B1DE0"/>
    <w:rsid w:val="001B509F"/>
    <w:rsid w:val="001B52F0"/>
    <w:rsid w:val="001B63AE"/>
    <w:rsid w:val="001B7A65"/>
    <w:rsid w:val="001C01E4"/>
    <w:rsid w:val="001C4F9D"/>
    <w:rsid w:val="001D55CF"/>
    <w:rsid w:val="001D6DE3"/>
    <w:rsid w:val="001E0D0B"/>
    <w:rsid w:val="001E41F3"/>
    <w:rsid w:val="001E568A"/>
    <w:rsid w:val="001E7365"/>
    <w:rsid w:val="001E7DE8"/>
    <w:rsid w:val="001E7ED7"/>
    <w:rsid w:val="001F3D2C"/>
    <w:rsid w:val="002020BB"/>
    <w:rsid w:val="0020413C"/>
    <w:rsid w:val="00205118"/>
    <w:rsid w:val="002076B2"/>
    <w:rsid w:val="0021220D"/>
    <w:rsid w:val="0021319C"/>
    <w:rsid w:val="00214736"/>
    <w:rsid w:val="002216C1"/>
    <w:rsid w:val="002220EB"/>
    <w:rsid w:val="0022211D"/>
    <w:rsid w:val="002247CB"/>
    <w:rsid w:val="00225865"/>
    <w:rsid w:val="00225E5E"/>
    <w:rsid w:val="002266A1"/>
    <w:rsid w:val="00227FA0"/>
    <w:rsid w:val="002331A6"/>
    <w:rsid w:val="00233749"/>
    <w:rsid w:val="00235400"/>
    <w:rsid w:val="00235661"/>
    <w:rsid w:val="00243DCA"/>
    <w:rsid w:val="00247C0D"/>
    <w:rsid w:val="00250277"/>
    <w:rsid w:val="002517FF"/>
    <w:rsid w:val="00255EE2"/>
    <w:rsid w:val="00256E8D"/>
    <w:rsid w:val="0026004D"/>
    <w:rsid w:val="00263078"/>
    <w:rsid w:val="002640DD"/>
    <w:rsid w:val="002673C9"/>
    <w:rsid w:val="00270BA0"/>
    <w:rsid w:val="002722DE"/>
    <w:rsid w:val="00272444"/>
    <w:rsid w:val="00275D12"/>
    <w:rsid w:val="00277345"/>
    <w:rsid w:val="002837FD"/>
    <w:rsid w:val="00284FEB"/>
    <w:rsid w:val="002860C4"/>
    <w:rsid w:val="002868BB"/>
    <w:rsid w:val="00286D43"/>
    <w:rsid w:val="00290AA0"/>
    <w:rsid w:val="00291BC2"/>
    <w:rsid w:val="00291EB2"/>
    <w:rsid w:val="00294272"/>
    <w:rsid w:val="00294ADD"/>
    <w:rsid w:val="00295820"/>
    <w:rsid w:val="00297C3E"/>
    <w:rsid w:val="00297E72"/>
    <w:rsid w:val="002A0B8B"/>
    <w:rsid w:val="002A7974"/>
    <w:rsid w:val="002B5741"/>
    <w:rsid w:val="002B57DA"/>
    <w:rsid w:val="002B5ED7"/>
    <w:rsid w:val="002B7723"/>
    <w:rsid w:val="002C37C4"/>
    <w:rsid w:val="002C3FD5"/>
    <w:rsid w:val="002C4EC0"/>
    <w:rsid w:val="002C53A0"/>
    <w:rsid w:val="002C7F4B"/>
    <w:rsid w:val="002D14AF"/>
    <w:rsid w:val="002D339E"/>
    <w:rsid w:val="002D597E"/>
    <w:rsid w:val="002D76C2"/>
    <w:rsid w:val="002D772C"/>
    <w:rsid w:val="002E472E"/>
    <w:rsid w:val="002E4EAC"/>
    <w:rsid w:val="002E69FC"/>
    <w:rsid w:val="002F128D"/>
    <w:rsid w:val="002F2883"/>
    <w:rsid w:val="002F297A"/>
    <w:rsid w:val="002F4CB4"/>
    <w:rsid w:val="002F692C"/>
    <w:rsid w:val="00301423"/>
    <w:rsid w:val="00301F04"/>
    <w:rsid w:val="003025F1"/>
    <w:rsid w:val="00303A4D"/>
    <w:rsid w:val="00305304"/>
    <w:rsid w:val="00305409"/>
    <w:rsid w:val="00307B88"/>
    <w:rsid w:val="0031084C"/>
    <w:rsid w:val="003111C0"/>
    <w:rsid w:val="0031271F"/>
    <w:rsid w:val="00312AED"/>
    <w:rsid w:val="00312EF9"/>
    <w:rsid w:val="0031313F"/>
    <w:rsid w:val="0032111F"/>
    <w:rsid w:val="003216EB"/>
    <w:rsid w:val="00321B22"/>
    <w:rsid w:val="00322C3B"/>
    <w:rsid w:val="00332D5C"/>
    <w:rsid w:val="00334110"/>
    <w:rsid w:val="00351E1A"/>
    <w:rsid w:val="00357B2D"/>
    <w:rsid w:val="003609EF"/>
    <w:rsid w:val="00361829"/>
    <w:rsid w:val="0036231A"/>
    <w:rsid w:val="00374A81"/>
    <w:rsid w:val="00374DD4"/>
    <w:rsid w:val="003764FE"/>
    <w:rsid w:val="003765E2"/>
    <w:rsid w:val="00377DB8"/>
    <w:rsid w:val="00381B4B"/>
    <w:rsid w:val="00384C6F"/>
    <w:rsid w:val="003863FB"/>
    <w:rsid w:val="00390B39"/>
    <w:rsid w:val="00390CCC"/>
    <w:rsid w:val="0039391E"/>
    <w:rsid w:val="0039459D"/>
    <w:rsid w:val="0039479D"/>
    <w:rsid w:val="00395EAD"/>
    <w:rsid w:val="003963FC"/>
    <w:rsid w:val="003A183B"/>
    <w:rsid w:val="003A2056"/>
    <w:rsid w:val="003A535E"/>
    <w:rsid w:val="003A5AC1"/>
    <w:rsid w:val="003B0F67"/>
    <w:rsid w:val="003B1369"/>
    <w:rsid w:val="003B1914"/>
    <w:rsid w:val="003B53FB"/>
    <w:rsid w:val="003C172A"/>
    <w:rsid w:val="003D038E"/>
    <w:rsid w:val="003D5031"/>
    <w:rsid w:val="003D66E4"/>
    <w:rsid w:val="003D747A"/>
    <w:rsid w:val="003E1A36"/>
    <w:rsid w:val="003E570F"/>
    <w:rsid w:val="003E7F5A"/>
    <w:rsid w:val="003F0E97"/>
    <w:rsid w:val="003F3046"/>
    <w:rsid w:val="003F35B8"/>
    <w:rsid w:val="003F375C"/>
    <w:rsid w:val="003F5754"/>
    <w:rsid w:val="003F73A6"/>
    <w:rsid w:val="004008A3"/>
    <w:rsid w:val="00400B50"/>
    <w:rsid w:val="00400FEA"/>
    <w:rsid w:val="00401B6F"/>
    <w:rsid w:val="00402A25"/>
    <w:rsid w:val="0040744E"/>
    <w:rsid w:val="004076AE"/>
    <w:rsid w:val="00410371"/>
    <w:rsid w:val="0041152F"/>
    <w:rsid w:val="00414D08"/>
    <w:rsid w:val="00420D30"/>
    <w:rsid w:val="0042160F"/>
    <w:rsid w:val="00421A22"/>
    <w:rsid w:val="004242F1"/>
    <w:rsid w:val="0043042F"/>
    <w:rsid w:val="00430F72"/>
    <w:rsid w:val="00431BD6"/>
    <w:rsid w:val="004325A7"/>
    <w:rsid w:val="004329F5"/>
    <w:rsid w:val="00436BAF"/>
    <w:rsid w:val="00442061"/>
    <w:rsid w:val="00443780"/>
    <w:rsid w:val="004444BE"/>
    <w:rsid w:val="0045251F"/>
    <w:rsid w:val="00453FBD"/>
    <w:rsid w:val="0045618C"/>
    <w:rsid w:val="00457C2B"/>
    <w:rsid w:val="00467FFD"/>
    <w:rsid w:val="00474741"/>
    <w:rsid w:val="00475B1F"/>
    <w:rsid w:val="00475B3B"/>
    <w:rsid w:val="00476596"/>
    <w:rsid w:val="00477CC2"/>
    <w:rsid w:val="00481D61"/>
    <w:rsid w:val="00486A32"/>
    <w:rsid w:val="004A037C"/>
    <w:rsid w:val="004A46C4"/>
    <w:rsid w:val="004A787D"/>
    <w:rsid w:val="004B0410"/>
    <w:rsid w:val="004B0F70"/>
    <w:rsid w:val="004B75B7"/>
    <w:rsid w:val="004C2D80"/>
    <w:rsid w:val="004C6DD7"/>
    <w:rsid w:val="004C771D"/>
    <w:rsid w:val="004C7901"/>
    <w:rsid w:val="004D5F45"/>
    <w:rsid w:val="004D63B0"/>
    <w:rsid w:val="004E22C8"/>
    <w:rsid w:val="004E24E9"/>
    <w:rsid w:val="004E794B"/>
    <w:rsid w:val="004E7A81"/>
    <w:rsid w:val="004F01AA"/>
    <w:rsid w:val="004F1912"/>
    <w:rsid w:val="004F1C57"/>
    <w:rsid w:val="004F47E8"/>
    <w:rsid w:val="004F61A2"/>
    <w:rsid w:val="00502C98"/>
    <w:rsid w:val="005031E9"/>
    <w:rsid w:val="00503934"/>
    <w:rsid w:val="0050699C"/>
    <w:rsid w:val="005077F6"/>
    <w:rsid w:val="00507DE2"/>
    <w:rsid w:val="00511B78"/>
    <w:rsid w:val="00513BC7"/>
    <w:rsid w:val="0051580D"/>
    <w:rsid w:val="00515C40"/>
    <w:rsid w:val="00517551"/>
    <w:rsid w:val="00521D5D"/>
    <w:rsid w:val="00530742"/>
    <w:rsid w:val="005309C9"/>
    <w:rsid w:val="0053195A"/>
    <w:rsid w:val="005354FA"/>
    <w:rsid w:val="00535A7F"/>
    <w:rsid w:val="005361B3"/>
    <w:rsid w:val="0054133B"/>
    <w:rsid w:val="005426B3"/>
    <w:rsid w:val="00543D63"/>
    <w:rsid w:val="00547111"/>
    <w:rsid w:val="005477D9"/>
    <w:rsid w:val="005510AE"/>
    <w:rsid w:val="00551371"/>
    <w:rsid w:val="00552714"/>
    <w:rsid w:val="00553E64"/>
    <w:rsid w:val="00563657"/>
    <w:rsid w:val="005641F8"/>
    <w:rsid w:val="005664AF"/>
    <w:rsid w:val="005668EE"/>
    <w:rsid w:val="00567FA1"/>
    <w:rsid w:val="00570438"/>
    <w:rsid w:val="00571519"/>
    <w:rsid w:val="005717DC"/>
    <w:rsid w:val="00572ED3"/>
    <w:rsid w:val="00574037"/>
    <w:rsid w:val="005747B8"/>
    <w:rsid w:val="00576F61"/>
    <w:rsid w:val="0057751A"/>
    <w:rsid w:val="00580169"/>
    <w:rsid w:val="0058096D"/>
    <w:rsid w:val="0058185D"/>
    <w:rsid w:val="0058258B"/>
    <w:rsid w:val="00584D1B"/>
    <w:rsid w:val="00585DAB"/>
    <w:rsid w:val="0058729F"/>
    <w:rsid w:val="00592D74"/>
    <w:rsid w:val="00593907"/>
    <w:rsid w:val="005A03A7"/>
    <w:rsid w:val="005A5DDC"/>
    <w:rsid w:val="005B3471"/>
    <w:rsid w:val="005B6911"/>
    <w:rsid w:val="005C5560"/>
    <w:rsid w:val="005C6631"/>
    <w:rsid w:val="005C754F"/>
    <w:rsid w:val="005D0375"/>
    <w:rsid w:val="005D26F8"/>
    <w:rsid w:val="005D463C"/>
    <w:rsid w:val="005E062F"/>
    <w:rsid w:val="005E1B88"/>
    <w:rsid w:val="005E1FC3"/>
    <w:rsid w:val="005E2C44"/>
    <w:rsid w:val="005E5EAB"/>
    <w:rsid w:val="005F1561"/>
    <w:rsid w:val="005F54B1"/>
    <w:rsid w:val="005F73ED"/>
    <w:rsid w:val="00601789"/>
    <w:rsid w:val="006068D1"/>
    <w:rsid w:val="00616F92"/>
    <w:rsid w:val="00620392"/>
    <w:rsid w:val="006206E4"/>
    <w:rsid w:val="00620EF0"/>
    <w:rsid w:val="00621188"/>
    <w:rsid w:val="00621379"/>
    <w:rsid w:val="006257ED"/>
    <w:rsid w:val="00625A1A"/>
    <w:rsid w:val="006278B4"/>
    <w:rsid w:val="00631BDC"/>
    <w:rsid w:val="00631F5E"/>
    <w:rsid w:val="0063211F"/>
    <w:rsid w:val="006338CA"/>
    <w:rsid w:val="00633AE9"/>
    <w:rsid w:val="00635B07"/>
    <w:rsid w:val="00651512"/>
    <w:rsid w:val="0065234B"/>
    <w:rsid w:val="0065710D"/>
    <w:rsid w:val="006611DB"/>
    <w:rsid w:val="0066215D"/>
    <w:rsid w:val="00662251"/>
    <w:rsid w:val="00662EAB"/>
    <w:rsid w:val="006634B1"/>
    <w:rsid w:val="0066378F"/>
    <w:rsid w:val="00663C8B"/>
    <w:rsid w:val="00664EF1"/>
    <w:rsid w:val="00665C47"/>
    <w:rsid w:val="00666274"/>
    <w:rsid w:val="00666E7E"/>
    <w:rsid w:val="00667234"/>
    <w:rsid w:val="0067209D"/>
    <w:rsid w:val="006736F6"/>
    <w:rsid w:val="00673BEC"/>
    <w:rsid w:val="00676E95"/>
    <w:rsid w:val="00682B66"/>
    <w:rsid w:val="00683436"/>
    <w:rsid w:val="006928F1"/>
    <w:rsid w:val="00695808"/>
    <w:rsid w:val="00696462"/>
    <w:rsid w:val="00696F32"/>
    <w:rsid w:val="006A0FC3"/>
    <w:rsid w:val="006A10B1"/>
    <w:rsid w:val="006A5646"/>
    <w:rsid w:val="006A6952"/>
    <w:rsid w:val="006B0F6C"/>
    <w:rsid w:val="006B3FBF"/>
    <w:rsid w:val="006B46FB"/>
    <w:rsid w:val="006B55F0"/>
    <w:rsid w:val="006B7065"/>
    <w:rsid w:val="006C22E3"/>
    <w:rsid w:val="006C4F58"/>
    <w:rsid w:val="006C547A"/>
    <w:rsid w:val="006C57F4"/>
    <w:rsid w:val="006D1301"/>
    <w:rsid w:val="006D1F97"/>
    <w:rsid w:val="006D20A5"/>
    <w:rsid w:val="006D296A"/>
    <w:rsid w:val="006E0927"/>
    <w:rsid w:val="006E1994"/>
    <w:rsid w:val="006E21FB"/>
    <w:rsid w:val="006E7773"/>
    <w:rsid w:val="006F17D0"/>
    <w:rsid w:val="006F1FCE"/>
    <w:rsid w:val="006F37D2"/>
    <w:rsid w:val="006F4DE9"/>
    <w:rsid w:val="006F6017"/>
    <w:rsid w:val="006F749C"/>
    <w:rsid w:val="00700818"/>
    <w:rsid w:val="00701C41"/>
    <w:rsid w:val="0070260C"/>
    <w:rsid w:val="0070436F"/>
    <w:rsid w:val="00706BEB"/>
    <w:rsid w:val="00712713"/>
    <w:rsid w:val="00713ECA"/>
    <w:rsid w:val="007209DC"/>
    <w:rsid w:val="007211E4"/>
    <w:rsid w:val="00721820"/>
    <w:rsid w:val="00722C12"/>
    <w:rsid w:val="00725462"/>
    <w:rsid w:val="00727705"/>
    <w:rsid w:val="00730E1A"/>
    <w:rsid w:val="00733E7D"/>
    <w:rsid w:val="007345A8"/>
    <w:rsid w:val="007428C3"/>
    <w:rsid w:val="0074589B"/>
    <w:rsid w:val="007479A0"/>
    <w:rsid w:val="0075215F"/>
    <w:rsid w:val="007546A1"/>
    <w:rsid w:val="00755249"/>
    <w:rsid w:val="007558B8"/>
    <w:rsid w:val="00757D45"/>
    <w:rsid w:val="007606E4"/>
    <w:rsid w:val="00761800"/>
    <w:rsid w:val="00764385"/>
    <w:rsid w:val="00764578"/>
    <w:rsid w:val="00766981"/>
    <w:rsid w:val="007714E9"/>
    <w:rsid w:val="007718B0"/>
    <w:rsid w:val="0077317C"/>
    <w:rsid w:val="00773DB4"/>
    <w:rsid w:val="007757DD"/>
    <w:rsid w:val="0078081B"/>
    <w:rsid w:val="00780D6A"/>
    <w:rsid w:val="00780FFF"/>
    <w:rsid w:val="0078420A"/>
    <w:rsid w:val="0078767D"/>
    <w:rsid w:val="00790325"/>
    <w:rsid w:val="007909A0"/>
    <w:rsid w:val="00792342"/>
    <w:rsid w:val="007934BB"/>
    <w:rsid w:val="007949FB"/>
    <w:rsid w:val="00794F8C"/>
    <w:rsid w:val="00795E36"/>
    <w:rsid w:val="00796A60"/>
    <w:rsid w:val="007977A8"/>
    <w:rsid w:val="007A588B"/>
    <w:rsid w:val="007A7823"/>
    <w:rsid w:val="007B0746"/>
    <w:rsid w:val="007B07E8"/>
    <w:rsid w:val="007B1077"/>
    <w:rsid w:val="007B19B8"/>
    <w:rsid w:val="007B3028"/>
    <w:rsid w:val="007B4A57"/>
    <w:rsid w:val="007B512A"/>
    <w:rsid w:val="007B6A43"/>
    <w:rsid w:val="007C2097"/>
    <w:rsid w:val="007C7D05"/>
    <w:rsid w:val="007D204C"/>
    <w:rsid w:val="007D2719"/>
    <w:rsid w:val="007D386F"/>
    <w:rsid w:val="007D66A1"/>
    <w:rsid w:val="007D6719"/>
    <w:rsid w:val="007D6A07"/>
    <w:rsid w:val="007E172E"/>
    <w:rsid w:val="007E2958"/>
    <w:rsid w:val="007E71D3"/>
    <w:rsid w:val="007E7F4C"/>
    <w:rsid w:val="007F000F"/>
    <w:rsid w:val="007F2E36"/>
    <w:rsid w:val="007F58E4"/>
    <w:rsid w:val="007F7259"/>
    <w:rsid w:val="00802F8D"/>
    <w:rsid w:val="008040A8"/>
    <w:rsid w:val="00804E39"/>
    <w:rsid w:val="00810559"/>
    <w:rsid w:val="00812266"/>
    <w:rsid w:val="00812B14"/>
    <w:rsid w:val="00816234"/>
    <w:rsid w:val="008176EA"/>
    <w:rsid w:val="00821BB2"/>
    <w:rsid w:val="0082287E"/>
    <w:rsid w:val="008230A6"/>
    <w:rsid w:val="00823307"/>
    <w:rsid w:val="00823E6D"/>
    <w:rsid w:val="00825972"/>
    <w:rsid w:val="0082678D"/>
    <w:rsid w:val="008279FA"/>
    <w:rsid w:val="0083206E"/>
    <w:rsid w:val="00833C03"/>
    <w:rsid w:val="00833F2C"/>
    <w:rsid w:val="00835C47"/>
    <w:rsid w:val="00837B44"/>
    <w:rsid w:val="0084001D"/>
    <w:rsid w:val="008406AF"/>
    <w:rsid w:val="00842006"/>
    <w:rsid w:val="0084447D"/>
    <w:rsid w:val="00845BF9"/>
    <w:rsid w:val="00845D05"/>
    <w:rsid w:val="008476B6"/>
    <w:rsid w:val="00850DF8"/>
    <w:rsid w:val="008511B3"/>
    <w:rsid w:val="00852398"/>
    <w:rsid w:val="008528B8"/>
    <w:rsid w:val="00852EBF"/>
    <w:rsid w:val="008551DD"/>
    <w:rsid w:val="00861A1B"/>
    <w:rsid w:val="008626E7"/>
    <w:rsid w:val="00862F25"/>
    <w:rsid w:val="00864A07"/>
    <w:rsid w:val="00865006"/>
    <w:rsid w:val="00870652"/>
    <w:rsid w:val="00870EE7"/>
    <w:rsid w:val="00875FAD"/>
    <w:rsid w:val="00882685"/>
    <w:rsid w:val="00884435"/>
    <w:rsid w:val="008846A1"/>
    <w:rsid w:val="00885F55"/>
    <w:rsid w:val="0088636A"/>
    <w:rsid w:val="008863B9"/>
    <w:rsid w:val="00892F8D"/>
    <w:rsid w:val="00894258"/>
    <w:rsid w:val="008A0E74"/>
    <w:rsid w:val="008A398F"/>
    <w:rsid w:val="008A45A6"/>
    <w:rsid w:val="008B0D5C"/>
    <w:rsid w:val="008B2198"/>
    <w:rsid w:val="008B2AC1"/>
    <w:rsid w:val="008C5FCC"/>
    <w:rsid w:val="008C6387"/>
    <w:rsid w:val="008C7B3C"/>
    <w:rsid w:val="008D1A3D"/>
    <w:rsid w:val="008D4073"/>
    <w:rsid w:val="008D4B2E"/>
    <w:rsid w:val="008D5D5B"/>
    <w:rsid w:val="008D72B5"/>
    <w:rsid w:val="008D7B6B"/>
    <w:rsid w:val="008E0F6D"/>
    <w:rsid w:val="008E45C8"/>
    <w:rsid w:val="008F0EF9"/>
    <w:rsid w:val="008F1FCD"/>
    <w:rsid w:val="008F3789"/>
    <w:rsid w:val="008F686C"/>
    <w:rsid w:val="00901A61"/>
    <w:rsid w:val="00905C56"/>
    <w:rsid w:val="00906E1D"/>
    <w:rsid w:val="009100C4"/>
    <w:rsid w:val="009108B6"/>
    <w:rsid w:val="00912A3E"/>
    <w:rsid w:val="00913F2E"/>
    <w:rsid w:val="0091467C"/>
    <w:rsid w:val="009148DE"/>
    <w:rsid w:val="009201F8"/>
    <w:rsid w:val="0092223F"/>
    <w:rsid w:val="00925B78"/>
    <w:rsid w:val="00925FBE"/>
    <w:rsid w:val="009266A4"/>
    <w:rsid w:val="009272F6"/>
    <w:rsid w:val="009325AD"/>
    <w:rsid w:val="009369A5"/>
    <w:rsid w:val="009402B2"/>
    <w:rsid w:val="00941E1C"/>
    <w:rsid w:val="00941E30"/>
    <w:rsid w:val="00942B16"/>
    <w:rsid w:val="00942FEA"/>
    <w:rsid w:val="00944418"/>
    <w:rsid w:val="00946A31"/>
    <w:rsid w:val="00950076"/>
    <w:rsid w:val="009505BF"/>
    <w:rsid w:val="00957A4D"/>
    <w:rsid w:val="00962754"/>
    <w:rsid w:val="009653E7"/>
    <w:rsid w:val="00971017"/>
    <w:rsid w:val="0097192F"/>
    <w:rsid w:val="0097558D"/>
    <w:rsid w:val="00975E55"/>
    <w:rsid w:val="009777D9"/>
    <w:rsid w:val="00977FA5"/>
    <w:rsid w:val="00980256"/>
    <w:rsid w:val="0098389B"/>
    <w:rsid w:val="00986075"/>
    <w:rsid w:val="00991B88"/>
    <w:rsid w:val="009922EA"/>
    <w:rsid w:val="00996F38"/>
    <w:rsid w:val="0099710E"/>
    <w:rsid w:val="009A1860"/>
    <w:rsid w:val="009A52CA"/>
    <w:rsid w:val="009A5753"/>
    <w:rsid w:val="009A579D"/>
    <w:rsid w:val="009B005F"/>
    <w:rsid w:val="009B32AA"/>
    <w:rsid w:val="009B3F88"/>
    <w:rsid w:val="009B615B"/>
    <w:rsid w:val="009C3395"/>
    <w:rsid w:val="009C3CD7"/>
    <w:rsid w:val="009D04E2"/>
    <w:rsid w:val="009D4BF1"/>
    <w:rsid w:val="009D5D96"/>
    <w:rsid w:val="009D655B"/>
    <w:rsid w:val="009D76BB"/>
    <w:rsid w:val="009D78F7"/>
    <w:rsid w:val="009E0257"/>
    <w:rsid w:val="009E18F9"/>
    <w:rsid w:val="009E1EA8"/>
    <w:rsid w:val="009E238E"/>
    <w:rsid w:val="009E3297"/>
    <w:rsid w:val="009E5DA5"/>
    <w:rsid w:val="009E614B"/>
    <w:rsid w:val="009F2530"/>
    <w:rsid w:val="009F3BB8"/>
    <w:rsid w:val="009F477D"/>
    <w:rsid w:val="009F483F"/>
    <w:rsid w:val="009F675C"/>
    <w:rsid w:val="009F70F8"/>
    <w:rsid w:val="009F734F"/>
    <w:rsid w:val="00A0125F"/>
    <w:rsid w:val="00A04686"/>
    <w:rsid w:val="00A21CA1"/>
    <w:rsid w:val="00A246B6"/>
    <w:rsid w:val="00A27675"/>
    <w:rsid w:val="00A27B9E"/>
    <w:rsid w:val="00A3034C"/>
    <w:rsid w:val="00A30CBB"/>
    <w:rsid w:val="00A31410"/>
    <w:rsid w:val="00A316CD"/>
    <w:rsid w:val="00A32F17"/>
    <w:rsid w:val="00A40DB6"/>
    <w:rsid w:val="00A443A8"/>
    <w:rsid w:val="00A44A67"/>
    <w:rsid w:val="00A47E70"/>
    <w:rsid w:val="00A50CF0"/>
    <w:rsid w:val="00A55133"/>
    <w:rsid w:val="00A5740C"/>
    <w:rsid w:val="00A61F77"/>
    <w:rsid w:val="00A624A4"/>
    <w:rsid w:val="00A66160"/>
    <w:rsid w:val="00A67A21"/>
    <w:rsid w:val="00A723B1"/>
    <w:rsid w:val="00A737DC"/>
    <w:rsid w:val="00A75A45"/>
    <w:rsid w:val="00A7671C"/>
    <w:rsid w:val="00A7748C"/>
    <w:rsid w:val="00A817E1"/>
    <w:rsid w:val="00A83450"/>
    <w:rsid w:val="00A83567"/>
    <w:rsid w:val="00A86C3A"/>
    <w:rsid w:val="00A9230D"/>
    <w:rsid w:val="00A92D5B"/>
    <w:rsid w:val="00A94DCB"/>
    <w:rsid w:val="00A95A7B"/>
    <w:rsid w:val="00AA2CBC"/>
    <w:rsid w:val="00AB0314"/>
    <w:rsid w:val="00AB05C9"/>
    <w:rsid w:val="00AB2828"/>
    <w:rsid w:val="00AB51AF"/>
    <w:rsid w:val="00AB657F"/>
    <w:rsid w:val="00AC0946"/>
    <w:rsid w:val="00AC4076"/>
    <w:rsid w:val="00AC5820"/>
    <w:rsid w:val="00AC5EDE"/>
    <w:rsid w:val="00AD035A"/>
    <w:rsid w:val="00AD0BEB"/>
    <w:rsid w:val="00AD1CD8"/>
    <w:rsid w:val="00AD5F29"/>
    <w:rsid w:val="00AD664F"/>
    <w:rsid w:val="00AE042D"/>
    <w:rsid w:val="00AE44F5"/>
    <w:rsid w:val="00AE5718"/>
    <w:rsid w:val="00AE6124"/>
    <w:rsid w:val="00AE61E1"/>
    <w:rsid w:val="00AE6791"/>
    <w:rsid w:val="00AF125B"/>
    <w:rsid w:val="00AF28C7"/>
    <w:rsid w:val="00AF3E8D"/>
    <w:rsid w:val="00AF5850"/>
    <w:rsid w:val="00AF5E99"/>
    <w:rsid w:val="00AF791A"/>
    <w:rsid w:val="00B02235"/>
    <w:rsid w:val="00B05C89"/>
    <w:rsid w:val="00B11E8C"/>
    <w:rsid w:val="00B153F0"/>
    <w:rsid w:val="00B172DD"/>
    <w:rsid w:val="00B208BB"/>
    <w:rsid w:val="00B240CF"/>
    <w:rsid w:val="00B258BB"/>
    <w:rsid w:val="00B26787"/>
    <w:rsid w:val="00B302B8"/>
    <w:rsid w:val="00B32A45"/>
    <w:rsid w:val="00B33AB0"/>
    <w:rsid w:val="00B33E19"/>
    <w:rsid w:val="00B34D3F"/>
    <w:rsid w:val="00B3643E"/>
    <w:rsid w:val="00B36DDC"/>
    <w:rsid w:val="00B3783C"/>
    <w:rsid w:val="00B42A07"/>
    <w:rsid w:val="00B4619E"/>
    <w:rsid w:val="00B46A40"/>
    <w:rsid w:val="00B47057"/>
    <w:rsid w:val="00B47295"/>
    <w:rsid w:val="00B47707"/>
    <w:rsid w:val="00B47C93"/>
    <w:rsid w:val="00B504F6"/>
    <w:rsid w:val="00B54A63"/>
    <w:rsid w:val="00B54B8E"/>
    <w:rsid w:val="00B61FF5"/>
    <w:rsid w:val="00B65E31"/>
    <w:rsid w:val="00B66187"/>
    <w:rsid w:val="00B66595"/>
    <w:rsid w:val="00B666BC"/>
    <w:rsid w:val="00B67B97"/>
    <w:rsid w:val="00B71594"/>
    <w:rsid w:val="00B726AF"/>
    <w:rsid w:val="00B73775"/>
    <w:rsid w:val="00B73D30"/>
    <w:rsid w:val="00B74FDB"/>
    <w:rsid w:val="00B758D4"/>
    <w:rsid w:val="00B8219B"/>
    <w:rsid w:val="00B87BC9"/>
    <w:rsid w:val="00B90F4D"/>
    <w:rsid w:val="00B933B1"/>
    <w:rsid w:val="00B94C15"/>
    <w:rsid w:val="00B95FEC"/>
    <w:rsid w:val="00B9660F"/>
    <w:rsid w:val="00B968C8"/>
    <w:rsid w:val="00BA1D14"/>
    <w:rsid w:val="00BA2694"/>
    <w:rsid w:val="00BA3447"/>
    <w:rsid w:val="00BA3EC5"/>
    <w:rsid w:val="00BA4DA3"/>
    <w:rsid w:val="00BA51D9"/>
    <w:rsid w:val="00BB04B5"/>
    <w:rsid w:val="00BB5125"/>
    <w:rsid w:val="00BB5DFC"/>
    <w:rsid w:val="00BB738D"/>
    <w:rsid w:val="00BC0932"/>
    <w:rsid w:val="00BC79EE"/>
    <w:rsid w:val="00BD279D"/>
    <w:rsid w:val="00BD6BB8"/>
    <w:rsid w:val="00BE1556"/>
    <w:rsid w:val="00BE195D"/>
    <w:rsid w:val="00BE3054"/>
    <w:rsid w:val="00BE3729"/>
    <w:rsid w:val="00BE6C63"/>
    <w:rsid w:val="00BF0DB4"/>
    <w:rsid w:val="00BF2FA8"/>
    <w:rsid w:val="00BF41E2"/>
    <w:rsid w:val="00BF5C39"/>
    <w:rsid w:val="00C203AE"/>
    <w:rsid w:val="00C20A0D"/>
    <w:rsid w:val="00C20EE6"/>
    <w:rsid w:val="00C22B07"/>
    <w:rsid w:val="00C27057"/>
    <w:rsid w:val="00C320CA"/>
    <w:rsid w:val="00C34F87"/>
    <w:rsid w:val="00C40376"/>
    <w:rsid w:val="00C52CC7"/>
    <w:rsid w:val="00C60B38"/>
    <w:rsid w:val="00C6316D"/>
    <w:rsid w:val="00C64748"/>
    <w:rsid w:val="00C66404"/>
    <w:rsid w:val="00C66BA2"/>
    <w:rsid w:val="00C728A6"/>
    <w:rsid w:val="00C76E54"/>
    <w:rsid w:val="00C80839"/>
    <w:rsid w:val="00C853B4"/>
    <w:rsid w:val="00C85DB9"/>
    <w:rsid w:val="00C91A88"/>
    <w:rsid w:val="00C91D4D"/>
    <w:rsid w:val="00C955C3"/>
    <w:rsid w:val="00C95985"/>
    <w:rsid w:val="00C975B0"/>
    <w:rsid w:val="00CA0180"/>
    <w:rsid w:val="00CA21CC"/>
    <w:rsid w:val="00CA2B10"/>
    <w:rsid w:val="00CA554C"/>
    <w:rsid w:val="00CA77BD"/>
    <w:rsid w:val="00CC0F64"/>
    <w:rsid w:val="00CC1B43"/>
    <w:rsid w:val="00CC22AC"/>
    <w:rsid w:val="00CC2593"/>
    <w:rsid w:val="00CC26CE"/>
    <w:rsid w:val="00CC5026"/>
    <w:rsid w:val="00CC607B"/>
    <w:rsid w:val="00CC6208"/>
    <w:rsid w:val="00CC68D0"/>
    <w:rsid w:val="00CC7FD0"/>
    <w:rsid w:val="00CD082F"/>
    <w:rsid w:val="00CD3205"/>
    <w:rsid w:val="00CD36A9"/>
    <w:rsid w:val="00CD62F4"/>
    <w:rsid w:val="00CD7EB8"/>
    <w:rsid w:val="00CE0219"/>
    <w:rsid w:val="00CE0B91"/>
    <w:rsid w:val="00CE1DBB"/>
    <w:rsid w:val="00CE5D01"/>
    <w:rsid w:val="00CE61C3"/>
    <w:rsid w:val="00CE7982"/>
    <w:rsid w:val="00CF13E0"/>
    <w:rsid w:val="00CF190F"/>
    <w:rsid w:val="00CF28C6"/>
    <w:rsid w:val="00CF5B42"/>
    <w:rsid w:val="00CF5CB9"/>
    <w:rsid w:val="00CF6D70"/>
    <w:rsid w:val="00D02AC1"/>
    <w:rsid w:val="00D03F9A"/>
    <w:rsid w:val="00D062B1"/>
    <w:rsid w:val="00D06D51"/>
    <w:rsid w:val="00D15B20"/>
    <w:rsid w:val="00D214FB"/>
    <w:rsid w:val="00D24458"/>
    <w:rsid w:val="00D24991"/>
    <w:rsid w:val="00D3348E"/>
    <w:rsid w:val="00D37EA5"/>
    <w:rsid w:val="00D40AEE"/>
    <w:rsid w:val="00D4146E"/>
    <w:rsid w:val="00D42AAC"/>
    <w:rsid w:val="00D46DA6"/>
    <w:rsid w:val="00D50255"/>
    <w:rsid w:val="00D61580"/>
    <w:rsid w:val="00D61CC8"/>
    <w:rsid w:val="00D62E90"/>
    <w:rsid w:val="00D6433E"/>
    <w:rsid w:val="00D66520"/>
    <w:rsid w:val="00D71130"/>
    <w:rsid w:val="00D71357"/>
    <w:rsid w:val="00D7162D"/>
    <w:rsid w:val="00D71B3B"/>
    <w:rsid w:val="00D76FB4"/>
    <w:rsid w:val="00D77877"/>
    <w:rsid w:val="00D80E9A"/>
    <w:rsid w:val="00D81319"/>
    <w:rsid w:val="00D82325"/>
    <w:rsid w:val="00D82ECF"/>
    <w:rsid w:val="00D915AB"/>
    <w:rsid w:val="00D9543D"/>
    <w:rsid w:val="00DA023F"/>
    <w:rsid w:val="00DA7460"/>
    <w:rsid w:val="00DA746E"/>
    <w:rsid w:val="00DA7C88"/>
    <w:rsid w:val="00DB4E92"/>
    <w:rsid w:val="00DB4FF8"/>
    <w:rsid w:val="00DC114C"/>
    <w:rsid w:val="00DC1D56"/>
    <w:rsid w:val="00DC3ECB"/>
    <w:rsid w:val="00DC4120"/>
    <w:rsid w:val="00DD1034"/>
    <w:rsid w:val="00DD46F4"/>
    <w:rsid w:val="00DD4B07"/>
    <w:rsid w:val="00DE22C5"/>
    <w:rsid w:val="00DE34CF"/>
    <w:rsid w:val="00DE678C"/>
    <w:rsid w:val="00DF3F19"/>
    <w:rsid w:val="00E01C56"/>
    <w:rsid w:val="00E0244C"/>
    <w:rsid w:val="00E13F3D"/>
    <w:rsid w:val="00E141A0"/>
    <w:rsid w:val="00E144B6"/>
    <w:rsid w:val="00E157AD"/>
    <w:rsid w:val="00E1713C"/>
    <w:rsid w:val="00E17292"/>
    <w:rsid w:val="00E224E6"/>
    <w:rsid w:val="00E2259E"/>
    <w:rsid w:val="00E23E8E"/>
    <w:rsid w:val="00E24530"/>
    <w:rsid w:val="00E2590D"/>
    <w:rsid w:val="00E264D8"/>
    <w:rsid w:val="00E34898"/>
    <w:rsid w:val="00E400AE"/>
    <w:rsid w:val="00E41E00"/>
    <w:rsid w:val="00E42B16"/>
    <w:rsid w:val="00E42C91"/>
    <w:rsid w:val="00E44786"/>
    <w:rsid w:val="00E474B4"/>
    <w:rsid w:val="00E50462"/>
    <w:rsid w:val="00E534FF"/>
    <w:rsid w:val="00E578CF"/>
    <w:rsid w:val="00E62969"/>
    <w:rsid w:val="00E62EA2"/>
    <w:rsid w:val="00E63696"/>
    <w:rsid w:val="00E63C57"/>
    <w:rsid w:val="00E665E6"/>
    <w:rsid w:val="00E666AB"/>
    <w:rsid w:val="00E67D58"/>
    <w:rsid w:val="00E72E76"/>
    <w:rsid w:val="00E75E81"/>
    <w:rsid w:val="00E814C0"/>
    <w:rsid w:val="00E819E9"/>
    <w:rsid w:val="00E86628"/>
    <w:rsid w:val="00E87D67"/>
    <w:rsid w:val="00E90C6B"/>
    <w:rsid w:val="00E912C3"/>
    <w:rsid w:val="00E9215D"/>
    <w:rsid w:val="00E9217D"/>
    <w:rsid w:val="00E93D1A"/>
    <w:rsid w:val="00E94391"/>
    <w:rsid w:val="00E97BFB"/>
    <w:rsid w:val="00EA0541"/>
    <w:rsid w:val="00EA0637"/>
    <w:rsid w:val="00EA0B2E"/>
    <w:rsid w:val="00EA7248"/>
    <w:rsid w:val="00EB09B7"/>
    <w:rsid w:val="00EB3243"/>
    <w:rsid w:val="00EB57A1"/>
    <w:rsid w:val="00EB7BC2"/>
    <w:rsid w:val="00EB7DEE"/>
    <w:rsid w:val="00EC0ACC"/>
    <w:rsid w:val="00EC1974"/>
    <w:rsid w:val="00EC1EC5"/>
    <w:rsid w:val="00ED50FD"/>
    <w:rsid w:val="00ED56FA"/>
    <w:rsid w:val="00ED597E"/>
    <w:rsid w:val="00ED6EBF"/>
    <w:rsid w:val="00EE0A97"/>
    <w:rsid w:val="00EE46CF"/>
    <w:rsid w:val="00EE5D0A"/>
    <w:rsid w:val="00EE692B"/>
    <w:rsid w:val="00EE6BC2"/>
    <w:rsid w:val="00EE7D7C"/>
    <w:rsid w:val="00EF08F2"/>
    <w:rsid w:val="00EF0DA7"/>
    <w:rsid w:val="00EF1ACF"/>
    <w:rsid w:val="00F01A3C"/>
    <w:rsid w:val="00F039FB"/>
    <w:rsid w:val="00F04062"/>
    <w:rsid w:val="00F050BD"/>
    <w:rsid w:val="00F05BBE"/>
    <w:rsid w:val="00F061B9"/>
    <w:rsid w:val="00F104C0"/>
    <w:rsid w:val="00F11CFC"/>
    <w:rsid w:val="00F13411"/>
    <w:rsid w:val="00F2104B"/>
    <w:rsid w:val="00F21E41"/>
    <w:rsid w:val="00F220AC"/>
    <w:rsid w:val="00F25D98"/>
    <w:rsid w:val="00F2604A"/>
    <w:rsid w:val="00F300FB"/>
    <w:rsid w:val="00F35953"/>
    <w:rsid w:val="00F37ACE"/>
    <w:rsid w:val="00F4014D"/>
    <w:rsid w:val="00F4108E"/>
    <w:rsid w:val="00F41226"/>
    <w:rsid w:val="00F41C97"/>
    <w:rsid w:val="00F53EF4"/>
    <w:rsid w:val="00F54055"/>
    <w:rsid w:val="00F57059"/>
    <w:rsid w:val="00F64F92"/>
    <w:rsid w:val="00F6775F"/>
    <w:rsid w:val="00F67CAC"/>
    <w:rsid w:val="00F70C78"/>
    <w:rsid w:val="00F716B8"/>
    <w:rsid w:val="00F71844"/>
    <w:rsid w:val="00F72B26"/>
    <w:rsid w:val="00F76A47"/>
    <w:rsid w:val="00F7702D"/>
    <w:rsid w:val="00F801F5"/>
    <w:rsid w:val="00F804FC"/>
    <w:rsid w:val="00F8076B"/>
    <w:rsid w:val="00F8588F"/>
    <w:rsid w:val="00F94C23"/>
    <w:rsid w:val="00F94CBD"/>
    <w:rsid w:val="00FA0613"/>
    <w:rsid w:val="00FA11EF"/>
    <w:rsid w:val="00FA1337"/>
    <w:rsid w:val="00FA2361"/>
    <w:rsid w:val="00FB1222"/>
    <w:rsid w:val="00FB13DF"/>
    <w:rsid w:val="00FB4739"/>
    <w:rsid w:val="00FB4FB0"/>
    <w:rsid w:val="00FB6386"/>
    <w:rsid w:val="00FB6443"/>
    <w:rsid w:val="00FB7EF0"/>
    <w:rsid w:val="00FC2146"/>
    <w:rsid w:val="00FC6C0F"/>
    <w:rsid w:val="00FD0830"/>
    <w:rsid w:val="00FE096C"/>
    <w:rsid w:val="00FF088E"/>
    <w:rsid w:val="00FF1565"/>
    <w:rsid w:val="00FF19E1"/>
    <w:rsid w:val="00FF3F6D"/>
    <w:rsid w:val="00FF6922"/>
    <w:rsid w:val="00FF6E2C"/>
    <w:rsid w:val="03BA2F9E"/>
    <w:rsid w:val="073F2928"/>
    <w:rsid w:val="09EB62D4"/>
    <w:rsid w:val="0C1B7D9A"/>
    <w:rsid w:val="0E111C64"/>
    <w:rsid w:val="125F3832"/>
    <w:rsid w:val="19DD5567"/>
    <w:rsid w:val="1BDC03BF"/>
    <w:rsid w:val="20731F15"/>
    <w:rsid w:val="219C2C10"/>
    <w:rsid w:val="21E327B8"/>
    <w:rsid w:val="22DE22D0"/>
    <w:rsid w:val="256A500C"/>
    <w:rsid w:val="25F06A79"/>
    <w:rsid w:val="264A1A72"/>
    <w:rsid w:val="2951542F"/>
    <w:rsid w:val="2B762517"/>
    <w:rsid w:val="2D634D50"/>
    <w:rsid w:val="2EE66C14"/>
    <w:rsid w:val="31A434B4"/>
    <w:rsid w:val="31F55BBC"/>
    <w:rsid w:val="330C3A32"/>
    <w:rsid w:val="35344611"/>
    <w:rsid w:val="355E5CCD"/>
    <w:rsid w:val="38C85060"/>
    <w:rsid w:val="3A695595"/>
    <w:rsid w:val="3BE676CC"/>
    <w:rsid w:val="40B254ED"/>
    <w:rsid w:val="40CC2934"/>
    <w:rsid w:val="47871513"/>
    <w:rsid w:val="48071E60"/>
    <w:rsid w:val="4AC82B1C"/>
    <w:rsid w:val="4FBB7890"/>
    <w:rsid w:val="501E25D3"/>
    <w:rsid w:val="50621DD6"/>
    <w:rsid w:val="51810239"/>
    <w:rsid w:val="53A84643"/>
    <w:rsid w:val="5DB91FEB"/>
    <w:rsid w:val="6186302D"/>
    <w:rsid w:val="64214C6C"/>
    <w:rsid w:val="697A0C53"/>
    <w:rsid w:val="70FE28C3"/>
    <w:rsid w:val="75A776F4"/>
    <w:rsid w:val="7720291C"/>
    <w:rsid w:val="77B33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964ABF5"/>
  <w15:docId w15:val="{DD976D37-C081-4197-BC60-8EE7D11412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a"/>
    <w:qFormat/>
    <w:pPr>
      <w:ind w:left="1135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0">
    <w:name w:val="List Number 2"/>
    <w:basedOn w:val="a3"/>
    <w:qFormat/>
    <w:pPr>
      <w:ind w:left="851"/>
    </w:pPr>
  </w:style>
  <w:style w:type="paragraph" w:styleId="a3">
    <w:name w:val="List Number"/>
    <w:basedOn w:val="a4"/>
    <w:qFormat/>
  </w:style>
  <w:style w:type="paragraph" w:styleId="a4">
    <w:name w:val="List"/>
    <w:basedOn w:val="a"/>
    <w:qFormat/>
    <w:pPr>
      <w:ind w:left="568" w:hanging="284"/>
    </w:pPr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1"/>
    <w:qFormat/>
    <w:pPr>
      <w:ind w:left="1135"/>
    </w:pPr>
  </w:style>
  <w:style w:type="paragraph" w:styleId="21">
    <w:name w:val="List Bullet 2"/>
    <w:basedOn w:val="a5"/>
    <w:qFormat/>
    <w:pPr>
      <w:ind w:left="851"/>
    </w:pPr>
  </w:style>
  <w:style w:type="paragraph" w:styleId="a5">
    <w:name w:val="List Bullet"/>
    <w:basedOn w:val="a4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  <w:qFormat/>
  </w:style>
  <w:style w:type="paragraph" w:styleId="a9">
    <w:name w:val="Body Text"/>
    <w:basedOn w:val="a"/>
    <w:link w:val="aa"/>
    <w:unhideWhenUsed/>
    <w:qFormat/>
    <w:pPr>
      <w:spacing w:after="120"/>
    </w:pPr>
  </w:style>
  <w:style w:type="paragraph" w:styleId="22">
    <w:name w:val="List 2"/>
    <w:basedOn w:val="a"/>
    <w:qFormat/>
    <w:pPr>
      <w:ind w:left="851"/>
    </w:pPr>
  </w:style>
  <w:style w:type="paragraph" w:styleId="51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b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c">
    <w:name w:val="footer"/>
    <w:basedOn w:val="ad"/>
    <w:qFormat/>
    <w:pPr>
      <w:jc w:val="center"/>
    </w:pPr>
    <w:rPr>
      <w:i/>
    </w:rPr>
  </w:style>
  <w:style w:type="paragraph" w:styleId="ad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e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f">
    <w:name w:val="Title"/>
    <w:basedOn w:val="a"/>
    <w:next w:val="a"/>
    <w:link w:val="af0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1">
    <w:name w:val="annotation subject"/>
    <w:basedOn w:val="a7"/>
    <w:next w:val="a7"/>
    <w:semiHidden/>
    <w:qFormat/>
    <w:rPr>
      <w:b/>
      <w:bCs/>
    </w:rPr>
  </w:style>
  <w:style w:type="table" w:styleId="af2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qFormat/>
    <w:rPr>
      <w:color w:val="800080"/>
      <w:u w:val="single"/>
    </w:rPr>
  </w:style>
  <w:style w:type="character" w:styleId="af4">
    <w:name w:val="Hyperlink"/>
    <w:uiPriority w:val="99"/>
    <w:qFormat/>
    <w:rPr>
      <w:color w:val="0000FF"/>
      <w:u w:val="single"/>
    </w:rPr>
  </w:style>
  <w:style w:type="character" w:styleId="af5">
    <w:name w:val="annotation reference"/>
    <w:qFormat/>
    <w:rPr>
      <w:sz w:val="16"/>
    </w:rPr>
  </w:style>
  <w:style w:type="character" w:styleId="af6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2"/>
    <w:link w:val="B2Char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paragraph" w:styleId="af7">
    <w:name w:val="List Paragraph"/>
    <w:basedOn w:val="a"/>
    <w:uiPriority w:val="34"/>
    <w:qFormat/>
    <w:pPr>
      <w:ind w:left="720"/>
      <w:contextualSpacing/>
    </w:pPr>
  </w:style>
  <w:style w:type="character" w:customStyle="1" w:styleId="NOZchn">
    <w:name w:val="NO Zchn"/>
    <w:qFormat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a9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eastAsia="宋体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9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aa"/>
    <w:link w:val="IvDbodytext"/>
    <w:qFormat/>
    <w:rPr>
      <w:rFonts w:ascii="Arial" w:eastAsia="宋体" w:hAnsi="Arial"/>
      <w:spacing w:val="2"/>
      <w:lang w:val="en-US" w:eastAsia="en-US"/>
    </w:rPr>
  </w:style>
  <w:style w:type="character" w:customStyle="1" w:styleId="aa">
    <w:name w:val="正文文本 字符"/>
    <w:basedOn w:val="a0"/>
    <w:link w:val="a9"/>
    <w:qFormat/>
    <w:rPr>
      <w:rFonts w:ascii="Times New Roman" w:hAnsi="Times New Roman"/>
      <w:lang w:val="en-GB" w:eastAsia="en-US"/>
    </w:rPr>
  </w:style>
  <w:style w:type="character" w:customStyle="1" w:styleId="50">
    <w:name w:val="标题 5 字符"/>
    <w:link w:val="5"/>
    <w:qFormat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a8">
    <w:name w:val="批注文字 字符"/>
    <w:link w:val="a7"/>
    <w:qFormat/>
    <w:rPr>
      <w:rFonts w:ascii="Times New Roman" w:hAnsi="Times New Roman"/>
      <w:lang w:val="en-GB" w:eastAsia="en-US"/>
    </w:rPr>
  </w:style>
  <w:style w:type="character" w:customStyle="1" w:styleId="11">
    <w:name w:val="样式1 字符"/>
    <w:basedOn w:val="a0"/>
    <w:link w:val="12"/>
    <w:qFormat/>
    <w:locked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2">
    <w:name w:val="样式1"/>
    <w:basedOn w:val="af"/>
    <w:link w:val="1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character" w:customStyle="1" w:styleId="af0">
    <w:name w:val="标题 字符"/>
    <w:basedOn w:val="a0"/>
    <w:link w:val="af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TALCar">
    <w:name w:val="TAL Car"/>
    <w:qFormat/>
    <w:locked/>
    <w:rPr>
      <w:rFonts w:ascii="Arial" w:eastAsiaTheme="minorEastAsia" w:hAnsi="Arial" w:cstheme="minorBidi"/>
      <w:sz w:val="18"/>
      <w:szCs w:val="22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 w:eastAsia="en-US"/>
    </w:rPr>
  </w:style>
  <w:style w:type="paragraph" w:customStyle="1" w:styleId="13">
    <w:name w:val="修订1"/>
    <w:hidden/>
    <w:uiPriority w:val="99"/>
    <w:semiHidden/>
    <w:qFormat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442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84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ECA0D5-8093-4342-8B69-4ECCB33DCD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711</Words>
  <Characters>4056</Characters>
  <Application>Microsoft Office Word</Application>
  <DocSecurity>0</DocSecurity>
  <Lines>33</Lines>
  <Paragraphs>9</Paragraphs>
  <ScaleCrop>false</ScaleCrop>
  <Company>3GPP Support Team</Company>
  <LinksUpToDate>false</LinksUpToDate>
  <CharactersWithSpaces>4758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Jianning LIU</cp:lastModifiedBy>
  <cp:revision>3</cp:revision>
  <cp:lastPrinted>2023-01-03T00:16:00Z</cp:lastPrinted>
  <dcterms:created xsi:type="dcterms:W3CDTF">2024-08-09T07:41:00Z</dcterms:created>
  <dcterms:modified xsi:type="dcterms:W3CDTF">2024-08-09T09:40:00Z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(3)z8+lA8dtJxaiLsCP00Mwtm7ctkKgW+c1bLU0m9xLl/znx6TQd++I/4yXLT16uvDftZKwtgRi PZu0PNcvcZzEUIJ9f+NmP5GaX6lFRSQrtAgus2IkZl0+cGjl+uup2ZqAFLTyJGln0C+m1apO jbxEnCC3zhNkUBNLQCsQMI8W1yLqmzyPaYzqq7yDzwY0OyEQOimIRPvxz0Mac/B4iEtjN22+ hsQwwNyaQAkZoo86fx</vt:lpwstr>
  </property>
  <property fmtid="{D5CDD505-2E9C-101B-9397-08002B2CF9AE}" pid="22" name="_2015_ms_pID_7253431">
    <vt:lpwstr>ZE0NIRdNE5MZGb0uLO2YAgPk9WIpOzmTLLBDEOukjA7OARF4/GLqY+ B9NI7znD0wUsYkC0KFe7zTbC5/i4uB9CbJI0qVJGpaBirggp+xfTFl2TncpWZbfiminMmSWH z7L3rinFqlvs8OsWr/LUB4kHQ4NRymbjEkRtCEXg/TerUr3r72nWmcuVMekm1OIYIlxD8und Hfx4wZAbjErU+wGPLV+Ccr+YvLGXwcbzjuw9</vt:lpwstr>
  </property>
  <property fmtid="{D5CDD505-2E9C-101B-9397-08002B2CF9AE}" pid="23" name="_2015_ms_pID_7253432">
    <vt:lpwstr>hw==</vt:lpwstr>
  </property>
  <property fmtid="{D5CDD505-2E9C-101B-9397-08002B2CF9AE}" pid="24" name="KSOProductBuildVer">
    <vt:lpwstr>2052-11.8.2.12085</vt:lpwstr>
  </property>
  <property fmtid="{D5CDD505-2E9C-101B-9397-08002B2CF9AE}" pid="25" name="ICV">
    <vt:lpwstr>8246C446D6F246F4B500DBDF42CADF78_13</vt:lpwstr>
  </property>
  <property fmtid="{D5CDD505-2E9C-101B-9397-08002B2CF9AE}" pid="26" name="CWMa978acb0532811ef8000512100005121">
    <vt:lpwstr>CWMwf3McFdCGBbsbsV45M50SWnHiu/s7QT6iKW5uFEQc7KlzDhz9nEddG9bFzlw3wCNf1/orAIt65a4D3r4RUO/ew==</vt:lpwstr>
  </property>
</Properties>
</file>